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B1859" w14:textId="57F592F2" w:rsidR="00736B61" w:rsidRDefault="00736B61" w:rsidP="00736B61">
      <w:pPr>
        <w:pStyle w:val="CRCoverPage"/>
        <w:tabs>
          <w:tab w:val="right" w:pos="9639"/>
        </w:tabs>
        <w:spacing w:after="0"/>
        <w:rPr>
          <w:rFonts w:cs="Arial"/>
          <w:b/>
          <w:sz w:val="24"/>
          <w:szCs w:val="24"/>
        </w:rPr>
      </w:pPr>
      <w:bookmarkStart w:id="0" w:name="_Ref399006623"/>
      <w:bookmarkStart w:id="1" w:name="_Toc92513360"/>
      <w:r>
        <w:rPr>
          <w:rFonts w:cs="Arial"/>
          <w:b/>
          <w:sz w:val="24"/>
          <w:szCs w:val="24"/>
        </w:rPr>
        <w:t>3GPP TSG-RAN WG4 Meeting #93</w:t>
      </w:r>
      <w:r>
        <w:rPr>
          <w:rFonts w:cs="Arial"/>
          <w:b/>
          <w:sz w:val="24"/>
          <w:szCs w:val="24"/>
        </w:rPr>
        <w:tab/>
      </w:r>
      <w:r w:rsidR="00BE395D" w:rsidRPr="00BE395D">
        <w:rPr>
          <w:rFonts w:cs="Arial"/>
          <w:b/>
          <w:sz w:val="24"/>
          <w:szCs w:val="24"/>
        </w:rPr>
        <w:t>R4-1915645</w:t>
      </w:r>
    </w:p>
    <w:p w14:paraId="44CA5581" w14:textId="5501C8C6" w:rsidR="00EB2377" w:rsidRPr="003F582D" w:rsidRDefault="00736B61" w:rsidP="00736B61">
      <w:pPr>
        <w:pStyle w:val="CRCoverPage"/>
        <w:tabs>
          <w:tab w:val="right" w:pos="9639"/>
        </w:tabs>
        <w:spacing w:after="0"/>
        <w:rPr>
          <w:rFonts w:cs="Arial"/>
          <w:b/>
          <w:sz w:val="24"/>
          <w:szCs w:val="24"/>
        </w:rPr>
      </w:pPr>
      <w:r>
        <w:rPr>
          <w:rFonts w:cs="Arial"/>
          <w:b/>
          <w:sz w:val="24"/>
          <w:szCs w:val="24"/>
        </w:rPr>
        <w:t>Reno, Nevada, USA, 18 November – 22 November 2019</w:t>
      </w:r>
    </w:p>
    <w:p w14:paraId="213EFC5F" w14:textId="77777777" w:rsidR="0087636F" w:rsidRPr="00DC22B0" w:rsidRDefault="0087636F" w:rsidP="00EB2377">
      <w:pPr>
        <w:spacing w:after="120"/>
        <w:ind w:left="1985" w:hanging="1985"/>
        <w:rPr>
          <w:rFonts w:ascii="Arial" w:hAnsi="Arial" w:cs="Arial"/>
          <w:b/>
        </w:rPr>
      </w:pPr>
    </w:p>
    <w:p w14:paraId="08649F6F" w14:textId="48F28039"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BC0F13">
        <w:rPr>
          <w:rFonts w:ascii="Arial" w:eastAsia="Batang" w:hAnsi="Arial" w:cs="Arial"/>
          <w:lang w:eastAsia="zh-CN"/>
        </w:rPr>
        <w:t>AT&amp;T</w:t>
      </w:r>
    </w:p>
    <w:p w14:paraId="17450D6A" w14:textId="57695309"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6B7A98">
        <w:rPr>
          <w:rFonts w:ascii="Arial" w:eastAsia="MS Mincho" w:hAnsi="Arial" w:cs="Arial"/>
          <w:lang w:eastAsia="ja-JP"/>
        </w:rPr>
        <w:t>4</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310828">
        <w:rPr>
          <w:rFonts w:ascii="Arial" w:eastAsia="MS Mincho" w:hAnsi="Arial" w:cs="Arial"/>
          <w:lang w:eastAsia="ja-JP"/>
        </w:rPr>
        <w:t>DC_</w:t>
      </w:r>
      <w:r w:rsidR="00BC0F13" w:rsidRPr="00BC0F13">
        <w:rPr>
          <w:rFonts w:ascii="Arial" w:eastAsia="MS Mincho" w:hAnsi="Arial" w:cs="Arial"/>
          <w:lang w:eastAsia="ja-JP"/>
        </w:rPr>
        <w:t>2-12-</w:t>
      </w:r>
      <w:bookmarkStart w:id="2" w:name="_GoBack"/>
      <w:bookmarkEnd w:id="2"/>
      <w:r w:rsidR="00BC0F13" w:rsidRPr="00BC0F13">
        <w:rPr>
          <w:rFonts w:ascii="Arial" w:eastAsia="MS Mincho" w:hAnsi="Arial" w:cs="Arial"/>
          <w:lang w:eastAsia="ja-JP"/>
        </w:rPr>
        <w:t>30-66</w:t>
      </w:r>
      <w:r w:rsidR="00BC0F13">
        <w:rPr>
          <w:rFonts w:ascii="Arial" w:eastAsia="MS Mincho" w:hAnsi="Arial" w:cs="Arial"/>
          <w:lang w:eastAsia="ja-JP"/>
        </w:rPr>
        <w:t>_</w:t>
      </w:r>
      <w:r w:rsidR="00BC0F13" w:rsidRPr="00BC0F13">
        <w:rPr>
          <w:rFonts w:ascii="Arial" w:eastAsia="MS Mincho" w:hAnsi="Arial" w:cs="Arial"/>
          <w:lang w:eastAsia="ja-JP"/>
        </w:rPr>
        <w:t>n66</w:t>
      </w:r>
      <w:r w:rsidR="00310828">
        <w:rPr>
          <w:rFonts w:ascii="Arial" w:eastAsia="MS Mincho" w:hAnsi="Arial" w:cs="Arial"/>
          <w:lang w:eastAsia="ja-JP"/>
        </w:rPr>
        <w:t>.</w:t>
      </w:r>
    </w:p>
    <w:p w14:paraId="4F2055CD" w14:textId="48EAB987"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69293C">
        <w:rPr>
          <w:rFonts w:ascii="Arial" w:hAnsi="Arial" w:cs="Arial"/>
        </w:rPr>
        <w:t>10</w:t>
      </w:r>
      <w:r w:rsidR="00B70CC7" w:rsidRPr="003652B8">
        <w:rPr>
          <w:rFonts w:ascii="Arial" w:hAnsi="Arial" w:cs="Arial"/>
        </w:rPr>
        <w:t>.</w:t>
      </w:r>
      <w:r w:rsidR="006B7A98">
        <w:rPr>
          <w:rFonts w:ascii="Arial" w:hAnsi="Arial" w:cs="Arial"/>
        </w:rPr>
        <w:t>6</w:t>
      </w:r>
      <w:r w:rsidR="00B70CC7" w:rsidRPr="003652B8">
        <w:rPr>
          <w:rFonts w:ascii="Arial" w:hAnsi="Arial" w:cs="Arial"/>
        </w:rPr>
        <w:t>.2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0"/>
    <w:bookmarkEnd w:id="1"/>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81F274B"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6B7A98">
        <w:t>4</w:t>
      </w:r>
      <w:r w:rsidR="006B7A98" w:rsidRPr="00715EDC">
        <w:t>1</w:t>
      </w:r>
      <w:r w:rsidR="002F266F" w:rsidRPr="00715EDC">
        <w:t xml:space="preserve">-11 for addition </w:t>
      </w:r>
      <w:r w:rsidR="00715EDC" w:rsidRPr="00715EDC">
        <w:t>of</w:t>
      </w:r>
      <w:r w:rsidR="00310828">
        <w:t xml:space="preserve"> </w:t>
      </w:r>
      <w:r w:rsidR="00715EDC" w:rsidRPr="00715EDC">
        <w:t>EN-DC</w:t>
      </w:r>
      <w:r w:rsidR="00715EDC" w:rsidRPr="00715EDC">
        <w:rPr>
          <w:rFonts w:hint="eastAsia"/>
        </w:rPr>
        <w:t xml:space="preserve"> configuration</w:t>
      </w:r>
      <w:r w:rsidR="00BC0F13">
        <w:t xml:space="preserve"> </w:t>
      </w:r>
      <w:r w:rsidR="00BC0F13" w:rsidRPr="00BC0F13">
        <w:t>2A-12A-30A-66A</w:t>
      </w:r>
      <w:r w:rsidR="00BC0F13">
        <w:t>_</w:t>
      </w:r>
      <w:r w:rsidR="00BC0F13" w:rsidRPr="00BC0F13">
        <w:t>n66A</w:t>
      </w:r>
      <w:r w:rsidR="00BC0F13">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3" w:name="_Toc405202255"/>
      <w:r w:rsidRPr="003F582D">
        <w:rPr>
          <w:rFonts w:eastAsia="MS Mincho"/>
          <w:color w:val="0070C0"/>
          <w:sz w:val="32"/>
          <w:szCs w:val="32"/>
          <w:lang w:val="en-US"/>
        </w:rPr>
        <w:t>---Start of changes---</w:t>
      </w:r>
    </w:p>
    <w:p w14:paraId="70E124B8" w14:textId="77777777" w:rsidR="00AF3634" w:rsidRPr="003B5428" w:rsidRDefault="00AF3634" w:rsidP="00AF3634">
      <w:pPr>
        <w:pStyle w:val="Heading2"/>
        <w:rPr>
          <w:ins w:id="4" w:author="Author"/>
          <w:lang w:val="en-US" w:eastAsia="ja-JP"/>
        </w:rPr>
      </w:pPr>
      <w:bookmarkStart w:id="5" w:name="_Toc513115734"/>
      <w:bookmarkStart w:id="6" w:name="_Toc513115967"/>
      <w:bookmarkStart w:id="7" w:name="_Toc528760034"/>
      <w:bookmarkStart w:id="8" w:name="_Toc527980891"/>
      <w:bookmarkStart w:id="9" w:name="_Toc527982050"/>
      <w:bookmarkEnd w:id="3"/>
      <w:ins w:id="10" w:author="Author">
        <w:r w:rsidRPr="003B5428">
          <w:rPr>
            <w:rFonts w:hint="eastAsia"/>
            <w:lang w:val="en-US" w:eastAsia="zh-TW"/>
          </w:rPr>
          <w:t>5.1.x</w:t>
        </w:r>
        <w:r w:rsidRPr="003B5428">
          <w:rPr>
            <w:lang w:val="en-US" w:eastAsia="ja-JP"/>
          </w:rPr>
          <w:tab/>
        </w:r>
        <w:bookmarkEnd w:id="5"/>
        <w:bookmarkEnd w:id="6"/>
        <w:bookmarkEnd w:id="7"/>
        <w:r w:rsidRPr="006B7A98">
          <w:rPr>
            <w:lang w:val="en-US" w:eastAsia="ja-JP"/>
          </w:rPr>
          <w:t>DC_</w:t>
        </w:r>
        <w:r w:rsidRPr="00BC0F13">
          <w:rPr>
            <w:lang w:val="en-US" w:eastAsia="ja-JP"/>
          </w:rPr>
          <w:t>2A-12A-30A-66A</w:t>
        </w:r>
        <w:r>
          <w:rPr>
            <w:lang w:val="en-US" w:eastAsia="ja-JP"/>
          </w:rPr>
          <w:t>_</w:t>
        </w:r>
        <w:r w:rsidRPr="00BC0F13">
          <w:rPr>
            <w:lang w:val="en-US" w:eastAsia="ja-JP"/>
          </w:rPr>
          <w:t>n66A</w:t>
        </w:r>
      </w:ins>
    </w:p>
    <w:p w14:paraId="084A8E53" w14:textId="77777777" w:rsidR="00AF3634" w:rsidRPr="00534453" w:rsidRDefault="00AF3634" w:rsidP="00AF3634">
      <w:pPr>
        <w:keepNext/>
        <w:keepLines/>
        <w:spacing w:before="120"/>
        <w:ind w:left="1134" w:hanging="1134"/>
        <w:outlineLvl w:val="3"/>
        <w:rPr>
          <w:ins w:id="11" w:author="Author"/>
          <w:rFonts w:ascii="Arial" w:eastAsia="MS Mincho" w:hAnsi="Arial" w:cs="Arial"/>
          <w:sz w:val="28"/>
          <w:szCs w:val="28"/>
          <w:lang w:val="en-US" w:eastAsia="ja-JP"/>
        </w:rPr>
      </w:pPr>
      <w:bookmarkStart w:id="12" w:name="_Toc513115735"/>
      <w:bookmarkStart w:id="13" w:name="_Toc513115968"/>
      <w:ins w:id="14"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2F42B3C9" w14:textId="77777777" w:rsidR="00AF3634" w:rsidRPr="00534453" w:rsidRDefault="00AF3634" w:rsidP="00AF3634">
      <w:pPr>
        <w:spacing w:before="120" w:after="120"/>
        <w:jc w:val="center"/>
        <w:rPr>
          <w:ins w:id="15" w:author="Author"/>
          <w:rFonts w:ascii="Arial" w:hAnsi="Arial" w:cs="Arial"/>
          <w:b/>
          <w:lang w:eastAsia="ja-JP"/>
        </w:rPr>
      </w:pPr>
      <w:ins w:id="16"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F3634" w:rsidRPr="00534453" w14:paraId="1BB9A86E" w14:textId="77777777" w:rsidTr="007D2AC2">
        <w:trPr>
          <w:cantSplit/>
          <w:trHeight w:val="288"/>
          <w:tblHeader/>
          <w:jc w:val="center"/>
          <w:ins w:id="17"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2CF7F140" w14:textId="77777777" w:rsidR="00AF3634" w:rsidRPr="00534453" w:rsidRDefault="00AF3634" w:rsidP="007D2AC2">
            <w:pPr>
              <w:pStyle w:val="TAH"/>
              <w:rPr>
                <w:ins w:id="18" w:author="Author"/>
                <w:rFonts w:eastAsia="MS Mincho" w:cs="Arial"/>
              </w:rPr>
            </w:pPr>
            <w:ins w:id="19"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EEEE5D0" w14:textId="77777777" w:rsidR="00AF3634" w:rsidRPr="00534453" w:rsidRDefault="00AF3634" w:rsidP="007D2AC2">
            <w:pPr>
              <w:pStyle w:val="TAH"/>
              <w:rPr>
                <w:ins w:id="20" w:author="Author"/>
                <w:rFonts w:eastAsia="MS Mincho" w:cs="Arial"/>
              </w:rPr>
            </w:pPr>
            <w:ins w:id="21"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F333ED" w14:textId="77777777" w:rsidR="00AF3634" w:rsidRPr="00534453" w:rsidRDefault="00AF3634" w:rsidP="007D2AC2">
            <w:pPr>
              <w:pStyle w:val="TAH"/>
              <w:rPr>
                <w:ins w:id="22" w:author="Author"/>
                <w:rFonts w:cs="Arial"/>
              </w:rPr>
            </w:pPr>
            <w:ins w:id="23"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61C035C" w14:textId="77777777" w:rsidR="00AF3634" w:rsidRPr="00534453" w:rsidRDefault="00AF3634" w:rsidP="007D2AC2">
            <w:pPr>
              <w:pStyle w:val="TAH"/>
              <w:rPr>
                <w:ins w:id="24" w:author="Author"/>
              </w:rPr>
            </w:pPr>
            <w:ins w:id="25" w:author="Author">
              <w:r w:rsidRPr="00534453">
                <w:t>Single UL allowed</w:t>
              </w:r>
            </w:ins>
          </w:p>
        </w:tc>
      </w:tr>
      <w:tr w:rsidR="00AF3634" w:rsidRPr="00534453" w14:paraId="3A94250B" w14:textId="77777777" w:rsidTr="007D2AC2">
        <w:trPr>
          <w:cantSplit/>
          <w:trHeight w:val="210"/>
          <w:jc w:val="center"/>
          <w:ins w:id="26" w:author="Author"/>
        </w:trPr>
        <w:tc>
          <w:tcPr>
            <w:tcW w:w="2349" w:type="dxa"/>
            <w:tcBorders>
              <w:top w:val="single" w:sz="4" w:space="0" w:color="auto"/>
              <w:left w:val="single" w:sz="4" w:space="0" w:color="auto"/>
              <w:bottom w:val="single" w:sz="4" w:space="0" w:color="auto"/>
              <w:right w:val="single" w:sz="4" w:space="0" w:color="auto"/>
            </w:tcBorders>
            <w:vAlign w:val="center"/>
          </w:tcPr>
          <w:p w14:paraId="3C7F4CCB" w14:textId="77777777" w:rsidR="00AF3634" w:rsidRPr="00534453" w:rsidRDefault="00AF3634" w:rsidP="007D2AC2">
            <w:pPr>
              <w:pStyle w:val="TAC"/>
              <w:rPr>
                <w:ins w:id="27" w:author="Author"/>
                <w:lang w:eastAsia="zh-TW"/>
              </w:rPr>
            </w:pPr>
            <w:ins w:id="28" w:author="Author">
              <w:r w:rsidRPr="00534453">
                <w:rPr>
                  <w:rFonts w:hint="eastAsia"/>
                  <w:noProof/>
                  <w:szCs w:val="18"/>
                  <w:lang w:eastAsia="zh-CN"/>
                </w:rPr>
                <w:t>DC</w:t>
              </w:r>
              <w:r w:rsidRPr="00BC0F13">
                <w:rPr>
                  <w:rFonts w:hint="eastAsia"/>
                  <w:noProof/>
                  <w:szCs w:val="18"/>
                  <w:lang w:eastAsia="zh-CN"/>
                </w:rPr>
                <w:t>_</w:t>
              </w:r>
              <w:r w:rsidRPr="00BC0F13">
                <w:rPr>
                  <w:lang w:val="en-US" w:eastAsia="ja-JP"/>
                </w:rPr>
                <w:t>2-12-30-66_n66</w:t>
              </w:r>
            </w:ins>
          </w:p>
        </w:tc>
        <w:tc>
          <w:tcPr>
            <w:tcW w:w="2058" w:type="dxa"/>
            <w:tcBorders>
              <w:top w:val="single" w:sz="4" w:space="0" w:color="auto"/>
              <w:left w:val="single" w:sz="4" w:space="0" w:color="auto"/>
              <w:bottom w:val="single" w:sz="4" w:space="0" w:color="auto"/>
              <w:right w:val="single" w:sz="4" w:space="0" w:color="auto"/>
            </w:tcBorders>
            <w:vAlign w:val="center"/>
          </w:tcPr>
          <w:p w14:paraId="7AB1D080" w14:textId="77777777" w:rsidR="00AF3634" w:rsidRPr="00534453" w:rsidRDefault="00AF3634" w:rsidP="007D2AC2">
            <w:pPr>
              <w:pStyle w:val="TAC"/>
              <w:rPr>
                <w:ins w:id="29" w:author="Author"/>
                <w:lang w:eastAsia="zh-TW"/>
              </w:rPr>
            </w:pPr>
            <w:ins w:id="30" w:author="Author">
              <w:r w:rsidRPr="00534453">
                <w:rPr>
                  <w:szCs w:val="18"/>
                </w:rPr>
                <w:t>CA_</w:t>
              </w:r>
              <w:r w:rsidRPr="00BC0F13">
                <w:rPr>
                  <w:lang w:val="en-US" w:eastAsia="ja-JP"/>
                </w:rPr>
                <w:t>2-12-30-66</w:t>
              </w:r>
            </w:ins>
          </w:p>
        </w:tc>
        <w:tc>
          <w:tcPr>
            <w:tcW w:w="2058" w:type="dxa"/>
            <w:tcBorders>
              <w:top w:val="single" w:sz="4" w:space="0" w:color="auto"/>
              <w:left w:val="single" w:sz="4" w:space="0" w:color="auto"/>
              <w:bottom w:val="single" w:sz="4" w:space="0" w:color="auto"/>
              <w:right w:val="single" w:sz="4" w:space="0" w:color="auto"/>
            </w:tcBorders>
            <w:vAlign w:val="center"/>
          </w:tcPr>
          <w:p w14:paraId="1298A6A7" w14:textId="77777777" w:rsidR="00AF3634" w:rsidRPr="00534453" w:rsidRDefault="00AF3634" w:rsidP="007D2AC2">
            <w:pPr>
              <w:pStyle w:val="TAC"/>
              <w:rPr>
                <w:ins w:id="31" w:author="Author"/>
                <w:lang w:eastAsia="zh-TW"/>
              </w:rPr>
            </w:pPr>
            <w:ins w:id="32" w:author="Author">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053E1ABB" w14:textId="77777777" w:rsidR="00AF3634" w:rsidRPr="00534453" w:rsidRDefault="00AF3634" w:rsidP="007D2AC2">
            <w:pPr>
              <w:pStyle w:val="TAC"/>
              <w:rPr>
                <w:ins w:id="33" w:author="Author"/>
                <w:rFonts w:eastAsia="MS Mincho"/>
              </w:rPr>
            </w:pPr>
            <w:ins w:id="34" w:author="Author">
              <w:r>
                <w:rPr>
                  <w:rFonts w:eastAsia="MS Mincho"/>
                  <w:szCs w:val="18"/>
                  <w:lang w:val="en-AU"/>
                </w:rPr>
                <w:t>No</w:t>
              </w:r>
            </w:ins>
          </w:p>
        </w:tc>
      </w:tr>
      <w:tr w:rsidR="00AF3634" w:rsidRPr="003F582D" w14:paraId="0B2CFE9D" w14:textId="77777777" w:rsidTr="007D2AC2">
        <w:trPr>
          <w:cantSplit/>
          <w:trHeight w:val="128"/>
          <w:jc w:val="center"/>
          <w:ins w:id="35"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05DD7CF" w14:textId="77777777" w:rsidR="00AF3634" w:rsidRPr="00534453" w:rsidRDefault="00AF3634" w:rsidP="007D2AC2">
            <w:pPr>
              <w:pStyle w:val="TAC"/>
              <w:jc w:val="left"/>
              <w:rPr>
                <w:ins w:id="36" w:author="Author"/>
                <w:lang w:eastAsia="zh-TW"/>
              </w:rPr>
            </w:pPr>
            <w:ins w:id="37" w:author="Author">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58307B6A" w14:textId="77777777" w:rsidR="00AF3634" w:rsidRPr="003F582D" w:rsidRDefault="00AF3634" w:rsidP="00AF3634">
      <w:pPr>
        <w:rPr>
          <w:ins w:id="38" w:author="Author"/>
          <w:sz w:val="22"/>
          <w:highlight w:val="yellow"/>
          <w:lang w:eastAsia="zh-CN"/>
        </w:rPr>
      </w:pPr>
    </w:p>
    <w:p w14:paraId="56FB7C0E" w14:textId="77777777" w:rsidR="00AF3634" w:rsidRPr="00B10F2C" w:rsidRDefault="00AF3634" w:rsidP="00AF3634">
      <w:pPr>
        <w:keepNext/>
        <w:keepLines/>
        <w:spacing w:before="120"/>
        <w:ind w:left="1134" w:hanging="1134"/>
        <w:outlineLvl w:val="3"/>
        <w:rPr>
          <w:ins w:id="39" w:author="Author"/>
          <w:rFonts w:ascii="Arial" w:eastAsia="MS Mincho" w:hAnsi="Arial" w:cs="Arial"/>
          <w:sz w:val="28"/>
          <w:szCs w:val="28"/>
          <w:lang w:val="en-US" w:eastAsia="ja-JP"/>
        </w:rPr>
      </w:pPr>
      <w:bookmarkStart w:id="40" w:name="_Toc494295562"/>
      <w:bookmarkStart w:id="41" w:name="_Toc495923662"/>
      <w:bookmarkStart w:id="42" w:name="_Toc500344915"/>
      <w:bookmarkStart w:id="43" w:name="_Toc507677788"/>
      <w:bookmarkStart w:id="44" w:name="_Toc512349566"/>
      <w:ins w:id="45"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40"/>
        <w:bookmarkEnd w:id="41"/>
        <w:bookmarkEnd w:id="42"/>
        <w:bookmarkEnd w:id="43"/>
        <w:bookmarkEnd w:id="44"/>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08D30A2B" w14:textId="77777777" w:rsidR="00AF3634" w:rsidRPr="00B10F2C" w:rsidRDefault="00AF3634" w:rsidP="00AF3634">
      <w:pPr>
        <w:spacing w:before="120" w:after="120"/>
        <w:jc w:val="center"/>
        <w:rPr>
          <w:ins w:id="46" w:author="Author"/>
          <w:rFonts w:ascii="Arial" w:eastAsia="Yu Mincho" w:hAnsi="Arial" w:cs="Arial"/>
          <w:sz w:val="28"/>
          <w:szCs w:val="28"/>
          <w:lang w:eastAsia="ja-JP"/>
        </w:rPr>
      </w:pPr>
      <w:ins w:id="47" w:author="Author">
        <w:r w:rsidRPr="00D93A8B">
          <w:rPr>
            <w:rFonts w:ascii="Arial" w:hAnsi="Arial" w:cs="Arial"/>
            <w:b/>
            <w:lang w:eastAsia="zh-CN"/>
          </w:rPr>
          <w:t>Table 5.5B.4.4-1: Inter-band EN-DC configurations within FR1 (five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0"/>
        <w:gridCol w:w="1984"/>
        <w:gridCol w:w="2978"/>
        <w:gridCol w:w="2018"/>
      </w:tblGrid>
      <w:tr w:rsidR="00AF3634" w:rsidRPr="00B10F2C" w14:paraId="4824520A" w14:textId="77777777" w:rsidTr="007D2AC2">
        <w:trPr>
          <w:trHeight w:val="47"/>
          <w:tblHeader/>
          <w:jc w:val="center"/>
          <w:ins w:id="48"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2339C85F" w14:textId="77777777" w:rsidR="00AF3634" w:rsidRPr="00B10F2C" w:rsidRDefault="00AF3634" w:rsidP="007D2AC2">
            <w:pPr>
              <w:pStyle w:val="TAH"/>
              <w:rPr>
                <w:ins w:id="49" w:author="Author"/>
                <w:lang w:val="en-US" w:eastAsia="fi-FI"/>
              </w:rPr>
            </w:pPr>
            <w:ins w:id="50" w:author="Author">
              <w:r w:rsidRPr="00B10F2C">
                <w:rPr>
                  <w:lang w:val="en-US" w:eastAsia="fi-FI"/>
                </w:rPr>
                <w:t>EN-DC</w:t>
              </w:r>
            </w:ins>
          </w:p>
          <w:p w14:paraId="7AC8B98D" w14:textId="77777777" w:rsidR="00AF3634" w:rsidRPr="00B10F2C" w:rsidRDefault="00AF3634" w:rsidP="007D2AC2">
            <w:pPr>
              <w:pStyle w:val="TAH"/>
              <w:rPr>
                <w:ins w:id="51" w:author="Author"/>
                <w:lang w:val="en-US" w:eastAsia="fi-FI"/>
              </w:rPr>
            </w:pPr>
            <w:ins w:id="52" w:author="Author">
              <w:r w:rsidRPr="00B10F2C">
                <w:rPr>
                  <w:lang w:val="en-US" w:eastAsia="fi-FI"/>
                </w:rPr>
                <w:t>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1835CA6" w14:textId="77777777" w:rsidR="00AF3634" w:rsidRPr="00B10F2C" w:rsidRDefault="00AF3634" w:rsidP="007D2AC2">
            <w:pPr>
              <w:pStyle w:val="TAH"/>
              <w:rPr>
                <w:ins w:id="53" w:author="Author"/>
                <w:lang w:val="en-US" w:eastAsia="fi-FI"/>
              </w:rPr>
            </w:pPr>
            <w:ins w:id="54" w:author="Author">
              <w:r w:rsidRPr="00B10F2C">
                <w:rPr>
                  <w:lang w:val="en-US" w:eastAsia="fi-FI"/>
                </w:rPr>
                <w:t>Uplink EN-DC</w:t>
              </w:r>
            </w:ins>
          </w:p>
          <w:p w14:paraId="2785FAB0" w14:textId="77777777" w:rsidR="00AF3634" w:rsidRPr="00B10F2C" w:rsidRDefault="00AF3634" w:rsidP="007D2AC2">
            <w:pPr>
              <w:pStyle w:val="TAH"/>
              <w:rPr>
                <w:ins w:id="55" w:author="Author"/>
                <w:lang w:val="en-US" w:eastAsia="fi-FI"/>
              </w:rPr>
            </w:pPr>
            <w:ins w:id="56" w:author="Author">
              <w:r w:rsidRPr="00B10F2C">
                <w:rPr>
                  <w:lang w:val="en-US" w:eastAsia="fi-FI"/>
                </w:rPr>
                <w:t>configuration</w:t>
              </w:r>
            </w:ins>
          </w:p>
          <w:p w14:paraId="59EEF61F" w14:textId="77777777" w:rsidR="00AF3634" w:rsidRPr="00B10F2C" w:rsidRDefault="00AF3634" w:rsidP="007D2AC2">
            <w:pPr>
              <w:pStyle w:val="TAH"/>
              <w:rPr>
                <w:ins w:id="57" w:author="Author"/>
                <w:lang w:eastAsia="fi-FI"/>
              </w:rPr>
            </w:pPr>
            <w:ins w:id="58" w:author="Author">
              <w:r w:rsidRPr="00B10F2C">
                <w:rPr>
                  <w:lang w:val="en-US" w:eastAsia="fi-FI"/>
                </w:rPr>
                <w:t>(NOTE 1)</w:t>
              </w:r>
            </w:ins>
          </w:p>
        </w:tc>
        <w:tc>
          <w:tcPr>
            <w:tcW w:w="2978" w:type="dxa"/>
            <w:tcBorders>
              <w:top w:val="single" w:sz="4" w:space="0" w:color="auto"/>
              <w:left w:val="single" w:sz="4" w:space="0" w:color="auto"/>
              <w:bottom w:val="single" w:sz="4" w:space="0" w:color="auto"/>
              <w:right w:val="single" w:sz="4" w:space="0" w:color="auto"/>
            </w:tcBorders>
            <w:vAlign w:val="center"/>
            <w:hideMark/>
          </w:tcPr>
          <w:p w14:paraId="3F64F3D8" w14:textId="77777777" w:rsidR="00AF3634" w:rsidRPr="00B10F2C" w:rsidRDefault="00AF3634" w:rsidP="007D2AC2">
            <w:pPr>
              <w:pStyle w:val="TAH"/>
              <w:rPr>
                <w:ins w:id="59" w:author="Author"/>
                <w:lang w:val="en-US" w:eastAsia="fi-FI"/>
              </w:rPr>
            </w:pPr>
            <w:ins w:id="60" w:author="Author">
              <w:r w:rsidRPr="00B10F2C">
                <w:rPr>
                  <w:lang w:eastAsia="fi-FI"/>
                </w:rPr>
                <w:t>E-UTRA configuration</w:t>
              </w:r>
            </w:ins>
          </w:p>
        </w:tc>
        <w:tc>
          <w:tcPr>
            <w:tcW w:w="2018" w:type="dxa"/>
            <w:tcBorders>
              <w:top w:val="single" w:sz="4" w:space="0" w:color="auto"/>
              <w:left w:val="single" w:sz="4" w:space="0" w:color="auto"/>
              <w:bottom w:val="single" w:sz="4" w:space="0" w:color="auto"/>
              <w:right w:val="single" w:sz="4" w:space="0" w:color="auto"/>
            </w:tcBorders>
            <w:vAlign w:val="center"/>
            <w:hideMark/>
          </w:tcPr>
          <w:p w14:paraId="1EEB68E8" w14:textId="77777777" w:rsidR="00AF3634" w:rsidRPr="00B10F2C" w:rsidRDefault="00AF3634" w:rsidP="007D2AC2">
            <w:pPr>
              <w:pStyle w:val="TAH"/>
              <w:rPr>
                <w:ins w:id="61" w:author="Author"/>
                <w:rFonts w:cs="Arial"/>
                <w:bCs/>
                <w:szCs w:val="18"/>
                <w:lang w:eastAsia="fi-FI"/>
              </w:rPr>
            </w:pPr>
            <w:ins w:id="62" w:author="Author">
              <w:r w:rsidRPr="00B10F2C">
                <w:rPr>
                  <w:lang w:eastAsia="fi-FI"/>
                </w:rPr>
                <w:t>NR configuration</w:t>
              </w:r>
            </w:ins>
          </w:p>
        </w:tc>
      </w:tr>
      <w:tr w:rsidR="00AF3634" w:rsidRPr="003F582D" w14:paraId="202C67E3" w14:textId="77777777" w:rsidTr="007D2AC2">
        <w:trPr>
          <w:trHeight w:val="289"/>
          <w:jc w:val="center"/>
          <w:ins w:id="63" w:author="Author"/>
        </w:trPr>
        <w:tc>
          <w:tcPr>
            <w:tcW w:w="2830" w:type="dxa"/>
            <w:tcBorders>
              <w:top w:val="single" w:sz="4" w:space="0" w:color="auto"/>
              <w:left w:val="single" w:sz="4" w:space="0" w:color="auto"/>
              <w:bottom w:val="single" w:sz="4" w:space="0" w:color="auto"/>
              <w:right w:val="single" w:sz="4" w:space="0" w:color="auto"/>
            </w:tcBorders>
            <w:vAlign w:val="center"/>
            <w:hideMark/>
          </w:tcPr>
          <w:p w14:paraId="346C2798" w14:textId="77777777" w:rsidR="00AF3634" w:rsidRPr="00BC0F13" w:rsidRDefault="00AF3634" w:rsidP="007D2AC2">
            <w:pPr>
              <w:pStyle w:val="TAH"/>
              <w:rPr>
                <w:ins w:id="64" w:author="Author"/>
                <w:b w:val="0"/>
                <w:lang w:val="en-US" w:eastAsia="ja-JP"/>
              </w:rPr>
            </w:pPr>
            <w:ins w:id="65" w:author="Author">
              <w:r w:rsidRPr="00BC0F13">
                <w:rPr>
                  <w:b w:val="0"/>
                  <w:lang w:val="en-US" w:eastAsia="ja-JP"/>
                </w:rPr>
                <w:t>DC_2A-12A-30A-66A_n66A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437C384" w14:textId="77777777" w:rsidR="00AF3634" w:rsidRPr="00BC0F13" w:rsidRDefault="00AF3634" w:rsidP="007D2AC2">
            <w:pPr>
              <w:pStyle w:val="TAH"/>
              <w:rPr>
                <w:ins w:id="66" w:author="Author"/>
                <w:b w:val="0"/>
                <w:lang w:val="en-US" w:eastAsia="ja-JP"/>
              </w:rPr>
            </w:pPr>
            <w:ins w:id="67" w:author="Author">
              <w:r>
                <w:rPr>
                  <w:b w:val="0"/>
                  <w:lang w:val="en-US" w:eastAsia="ja-JP"/>
                </w:rPr>
                <w:t>DC_</w:t>
              </w:r>
              <w:r w:rsidRPr="00BC0F13">
                <w:rPr>
                  <w:b w:val="0"/>
                  <w:lang w:val="en-US" w:eastAsia="ja-JP"/>
                </w:rPr>
                <w:t>2A_n66A</w:t>
              </w:r>
            </w:ins>
          </w:p>
          <w:p w14:paraId="5A547BDD" w14:textId="77777777" w:rsidR="00AF3634" w:rsidRPr="00BC0F13" w:rsidRDefault="00AF3634" w:rsidP="007D2AC2">
            <w:pPr>
              <w:pStyle w:val="TAH"/>
              <w:rPr>
                <w:ins w:id="68" w:author="Author"/>
                <w:b w:val="0"/>
                <w:lang w:val="en-US" w:eastAsia="ja-JP"/>
              </w:rPr>
            </w:pPr>
            <w:ins w:id="69" w:author="Author">
              <w:r>
                <w:rPr>
                  <w:b w:val="0"/>
                  <w:lang w:val="en-US" w:eastAsia="ja-JP"/>
                </w:rPr>
                <w:t>DC_</w:t>
              </w:r>
              <w:r w:rsidRPr="00BC0F13">
                <w:rPr>
                  <w:b w:val="0"/>
                  <w:lang w:val="en-US" w:eastAsia="ja-JP"/>
                </w:rPr>
                <w:t>12A_n66A</w:t>
              </w:r>
            </w:ins>
          </w:p>
          <w:p w14:paraId="7620B01D" w14:textId="77777777" w:rsidR="00AF3634" w:rsidRPr="00BC0F13" w:rsidRDefault="00AF3634" w:rsidP="007D2AC2">
            <w:pPr>
              <w:pStyle w:val="TAH"/>
              <w:rPr>
                <w:ins w:id="70" w:author="Author"/>
                <w:b w:val="0"/>
                <w:lang w:val="en-US" w:eastAsia="ja-JP"/>
              </w:rPr>
            </w:pPr>
            <w:ins w:id="71" w:author="Author">
              <w:r>
                <w:rPr>
                  <w:b w:val="0"/>
                  <w:lang w:val="en-US" w:eastAsia="ja-JP"/>
                </w:rPr>
                <w:t>DC_</w:t>
              </w:r>
              <w:r w:rsidRPr="00BC0F13">
                <w:rPr>
                  <w:b w:val="0"/>
                  <w:lang w:val="en-US" w:eastAsia="ja-JP"/>
                </w:rPr>
                <w:t>30A_n66A</w:t>
              </w:r>
            </w:ins>
          </w:p>
          <w:p w14:paraId="5F1138C7" w14:textId="77777777" w:rsidR="00AF3634" w:rsidRPr="00BC0F13" w:rsidRDefault="00AF3634" w:rsidP="007D2AC2">
            <w:pPr>
              <w:pStyle w:val="TAH"/>
              <w:rPr>
                <w:ins w:id="72" w:author="Author"/>
                <w:b w:val="0"/>
                <w:lang w:val="en-US" w:eastAsia="zh-TW"/>
              </w:rPr>
            </w:pPr>
            <w:ins w:id="73" w:author="Author">
              <w:r>
                <w:rPr>
                  <w:b w:val="0"/>
                  <w:lang w:val="en-US" w:eastAsia="ja-JP"/>
                </w:rPr>
                <w:t>DC_</w:t>
              </w:r>
              <w:r w:rsidRPr="00BC0F13">
                <w:rPr>
                  <w:b w:val="0"/>
                  <w:lang w:val="en-US" w:eastAsia="ja-JP"/>
                </w:rPr>
                <w:t>66A_n66A</w:t>
              </w:r>
              <w:r>
                <w:rPr>
                  <w:b w:val="0"/>
                  <w:vertAlign w:val="superscript"/>
                  <w:lang w:val="en-US" w:eastAsia="ja-JP"/>
                </w:rPr>
                <w:t>4</w:t>
              </w:r>
            </w:ins>
          </w:p>
        </w:tc>
        <w:tc>
          <w:tcPr>
            <w:tcW w:w="2978" w:type="dxa"/>
            <w:tcBorders>
              <w:top w:val="single" w:sz="4" w:space="0" w:color="auto"/>
              <w:left w:val="single" w:sz="4" w:space="0" w:color="auto"/>
              <w:bottom w:val="single" w:sz="4" w:space="0" w:color="auto"/>
              <w:right w:val="single" w:sz="4" w:space="0" w:color="auto"/>
            </w:tcBorders>
            <w:vAlign w:val="center"/>
            <w:hideMark/>
          </w:tcPr>
          <w:p w14:paraId="32BC0808" w14:textId="77777777" w:rsidR="00AF3634" w:rsidRPr="00BC0F13" w:rsidRDefault="00AF3634" w:rsidP="007D2AC2">
            <w:pPr>
              <w:pStyle w:val="TAH"/>
              <w:rPr>
                <w:ins w:id="74" w:author="Author"/>
                <w:b w:val="0"/>
                <w:lang w:eastAsia="fi-FI"/>
              </w:rPr>
            </w:pPr>
            <w:ins w:id="75" w:author="Author">
              <w:r w:rsidRPr="00BC0F13">
                <w:rPr>
                  <w:b w:val="0"/>
                  <w:lang w:val="fi-FI" w:eastAsia="fi-FI"/>
                </w:rPr>
                <w:t>CA_</w:t>
              </w:r>
              <w:r w:rsidRPr="00BC0F13">
                <w:rPr>
                  <w:b w:val="0"/>
                  <w:lang w:val="en-US" w:eastAsia="ja-JP"/>
                </w:rPr>
                <w:t>2A-12A-30A-66A</w:t>
              </w:r>
            </w:ins>
          </w:p>
        </w:tc>
        <w:tc>
          <w:tcPr>
            <w:tcW w:w="2018" w:type="dxa"/>
            <w:tcBorders>
              <w:top w:val="single" w:sz="4" w:space="0" w:color="auto"/>
              <w:left w:val="single" w:sz="4" w:space="0" w:color="auto"/>
              <w:bottom w:val="single" w:sz="4" w:space="0" w:color="auto"/>
              <w:right w:val="single" w:sz="4" w:space="0" w:color="auto"/>
            </w:tcBorders>
            <w:vAlign w:val="center"/>
            <w:hideMark/>
          </w:tcPr>
          <w:p w14:paraId="728CD74C" w14:textId="77777777" w:rsidR="00AF3634" w:rsidRPr="00BC0F13" w:rsidRDefault="00AF3634" w:rsidP="007D2AC2">
            <w:pPr>
              <w:pStyle w:val="TAH"/>
              <w:rPr>
                <w:ins w:id="76" w:author="Author"/>
                <w:b w:val="0"/>
                <w:lang w:eastAsia="fi-FI"/>
              </w:rPr>
            </w:pPr>
            <w:ins w:id="77" w:author="Author">
              <w:r w:rsidRPr="00BC0F13">
                <w:rPr>
                  <w:b w:val="0"/>
                  <w:lang w:val="fi-FI" w:eastAsia="fi-FI"/>
                </w:rPr>
                <w:t>n66A</w:t>
              </w:r>
            </w:ins>
          </w:p>
        </w:tc>
      </w:tr>
      <w:tr w:rsidR="00AF3634" w:rsidRPr="003F582D" w14:paraId="4F6BFB83" w14:textId="77777777" w:rsidTr="007D2AC2">
        <w:trPr>
          <w:trHeight w:val="289"/>
          <w:jc w:val="center"/>
          <w:ins w:id="78"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9A2AE2" w14:textId="77777777" w:rsidR="00AF3634" w:rsidRPr="00B01456" w:rsidRDefault="00AF3634" w:rsidP="007D2AC2">
            <w:pPr>
              <w:pStyle w:val="TAH"/>
              <w:jc w:val="left"/>
              <w:rPr>
                <w:ins w:id="79" w:author="Author"/>
                <w:rFonts w:cs="Arial"/>
                <w:b w:val="0"/>
                <w:szCs w:val="18"/>
                <w:lang w:val="fi-FI" w:eastAsia="fi-FI"/>
              </w:rPr>
            </w:pPr>
            <w:ins w:id="80" w:author="Author">
              <w:r w:rsidRPr="008E64D5">
                <w:rPr>
                  <w:b w:val="0"/>
                </w:rPr>
                <w:t xml:space="preserve">NOTE </w:t>
              </w:r>
              <w:r>
                <w:rPr>
                  <w:b w:val="0"/>
                  <w:lang w:val="en-US"/>
                </w:rPr>
                <w:t>4</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7C9CC181" w14:textId="77777777" w:rsidR="00AF3634" w:rsidRPr="008C6BFA" w:rsidRDefault="00AF3634" w:rsidP="00AF3634">
      <w:pPr>
        <w:rPr>
          <w:ins w:id="81" w:author="Author"/>
          <w:rFonts w:ascii="Arial" w:hAnsi="Arial" w:cs="Arial"/>
          <w:color w:val="FF0000"/>
          <w:sz w:val="28"/>
          <w:szCs w:val="28"/>
          <w:lang w:eastAsia="zh-CN"/>
        </w:rPr>
      </w:pPr>
    </w:p>
    <w:p w14:paraId="24B867CD" w14:textId="77777777" w:rsidR="00AF3634" w:rsidRPr="008C6BFA" w:rsidRDefault="00AF3634" w:rsidP="00AF3634">
      <w:pPr>
        <w:keepNext/>
        <w:keepLines/>
        <w:spacing w:before="120"/>
        <w:ind w:left="1134" w:hanging="1134"/>
        <w:outlineLvl w:val="3"/>
        <w:rPr>
          <w:ins w:id="82" w:author="Author"/>
          <w:rFonts w:ascii="Arial" w:hAnsi="Arial" w:cs="Arial"/>
          <w:sz w:val="28"/>
          <w:szCs w:val="28"/>
          <w:lang w:val="en-US" w:eastAsia="zh-CN"/>
        </w:rPr>
      </w:pPr>
      <w:ins w:id="83"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5172F9B7" w14:textId="77777777" w:rsidR="00AF3634" w:rsidRPr="008C6BFA" w:rsidRDefault="00AF3634" w:rsidP="00AF3634">
      <w:pPr>
        <w:rPr>
          <w:ins w:id="84" w:author="Author"/>
        </w:rPr>
      </w:pPr>
      <w:ins w:id="85" w:author="Author">
        <w:r w:rsidRPr="008C6BFA">
          <w:t xml:space="preserve">For </w:t>
        </w:r>
        <w:r w:rsidRPr="008C6BFA">
          <w:rPr>
            <w:rFonts w:ascii="Arial" w:hAnsi="Arial" w:cs="Arial"/>
            <w:sz w:val="18"/>
            <w:szCs w:val="18"/>
            <w:lang w:eastAsia="zh-CN"/>
          </w:rPr>
          <w:t>DC_</w:t>
        </w:r>
        <w:r>
          <w:rPr>
            <w:rFonts w:ascii="Arial" w:hAnsi="Arial" w:cs="Arial"/>
            <w:sz w:val="18"/>
            <w:szCs w:val="18"/>
            <w:lang w:eastAsia="zh-CN"/>
          </w:rPr>
          <w:t>2-12-30-66</w:t>
        </w:r>
        <w:r w:rsidRPr="008C6BFA">
          <w:rPr>
            <w:rFonts w:ascii="Arial" w:hAnsi="Arial" w:cs="Arial"/>
            <w:sz w:val="18"/>
            <w:szCs w:val="18"/>
            <w:lang w:eastAsia="zh-CN"/>
          </w:rPr>
          <w:t>_n</w:t>
        </w:r>
        <w:r>
          <w:rPr>
            <w:rFonts w:ascii="Arial" w:hAnsi="Arial" w:cs="Arial"/>
            <w:sz w:val="18"/>
            <w:szCs w:val="18"/>
            <w:lang w:eastAsia="zh-CN"/>
          </w:rPr>
          <w:t>66</w:t>
        </w:r>
        <w:r w:rsidRPr="008C6BFA">
          <w:rPr>
            <w:rFonts w:hint="eastAsia"/>
            <w:lang w:eastAsia="zh-TW"/>
          </w:rPr>
          <w:t xml:space="preserve"> </w:t>
        </w:r>
        <w:r w:rsidRPr="008C6BFA">
          <w:t xml:space="preserve">the </w:t>
        </w:r>
        <w:r w:rsidRPr="008C6BFA">
          <w:sym w:font="Symbol" w:char="F044"/>
        </w:r>
        <w:proofErr w:type="spellStart"/>
        <w:proofErr w:type="gramStart"/>
        <w:r w:rsidRPr="008C6BFA">
          <w:t>T</w:t>
        </w:r>
        <w:r w:rsidRPr="008C6BFA">
          <w:rPr>
            <w:vertAlign w:val="subscript"/>
          </w:rPr>
          <w:t>IB,c</w:t>
        </w:r>
        <w:proofErr w:type="spellEnd"/>
        <w:proofErr w:type="gram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given in the tables</w:t>
        </w:r>
        <w:r w:rsidRPr="008C6BFA">
          <w:rPr>
            <w:rFonts w:hint="eastAsia"/>
          </w:rPr>
          <w:t xml:space="preserve"> below</w:t>
        </w:r>
        <w:r w:rsidRPr="008C6BFA">
          <w:t>.</w:t>
        </w:r>
      </w:ins>
    </w:p>
    <w:p w14:paraId="42E2BDF1" w14:textId="77777777" w:rsidR="00AF3634" w:rsidRPr="008C6BFA" w:rsidRDefault="00AF3634" w:rsidP="00AF3634">
      <w:pPr>
        <w:keepNext/>
        <w:keepLines/>
        <w:spacing w:before="60"/>
        <w:jc w:val="center"/>
        <w:rPr>
          <w:ins w:id="86" w:author="Author"/>
          <w:rFonts w:ascii="Arial" w:hAnsi="Arial"/>
          <w:b/>
          <w:lang w:eastAsia="zh-CN"/>
        </w:rPr>
      </w:pPr>
      <w:ins w:id="87" w:author="Author">
        <w:r w:rsidRPr="00D93A8B">
          <w:rPr>
            <w:rFonts w:ascii="Arial" w:hAnsi="Arial"/>
            <w:b/>
            <w:lang w:eastAsia="zh-TW"/>
          </w:rPr>
          <w:lastRenderedPageBreak/>
          <w:t xml:space="preserve">Table 6.2B.4.2.3.4-1: </w:t>
        </w:r>
        <w:proofErr w:type="spellStart"/>
        <w:r w:rsidRPr="00D93A8B">
          <w:rPr>
            <w:rFonts w:ascii="Arial" w:hAnsi="Arial"/>
            <w:b/>
            <w:lang w:eastAsia="zh-TW"/>
          </w:rPr>
          <w:t>Δ</w:t>
        </w:r>
        <w:proofErr w:type="gramStart"/>
        <w:r w:rsidRPr="00D93A8B">
          <w:rPr>
            <w:rFonts w:ascii="Arial" w:hAnsi="Arial"/>
            <w:b/>
            <w:lang w:eastAsia="zh-TW"/>
          </w:rPr>
          <w:t>T</w:t>
        </w:r>
        <w:r w:rsidRPr="00D93A8B">
          <w:rPr>
            <w:vertAlign w:val="subscript"/>
          </w:rPr>
          <w:t>IB,c</w:t>
        </w:r>
        <w:proofErr w:type="spellEnd"/>
        <w:proofErr w:type="gramEnd"/>
        <w:r w:rsidRPr="00D93A8B">
          <w:rPr>
            <w:rFonts w:ascii="Arial" w:hAnsi="Arial"/>
            <w:b/>
            <w:lang w:eastAsia="zh-TW"/>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3634" w:rsidRPr="008C6BFA" w14:paraId="200AAC8F" w14:textId="77777777" w:rsidTr="007D2AC2">
        <w:trPr>
          <w:tblHeader/>
          <w:jc w:val="center"/>
          <w:ins w:id="88" w:author="Author"/>
        </w:trPr>
        <w:tc>
          <w:tcPr>
            <w:tcW w:w="1535" w:type="dxa"/>
            <w:vAlign w:val="center"/>
          </w:tcPr>
          <w:p w14:paraId="0F9DA5F0" w14:textId="77777777" w:rsidR="00AF3634" w:rsidRPr="008C6BFA" w:rsidRDefault="00AF3634" w:rsidP="007D2AC2">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2DF3A46E" w14:textId="77777777" w:rsidR="00AF3634" w:rsidRPr="008C6BFA" w:rsidRDefault="00AF3634" w:rsidP="007D2AC2">
            <w:pPr>
              <w:keepNext/>
              <w:keepLines/>
              <w:spacing w:after="0"/>
              <w:jc w:val="center"/>
              <w:rPr>
                <w:ins w:id="91" w:author="Author"/>
                <w:rFonts w:ascii="Arial" w:hAnsi="Arial" w:cs="Arial"/>
                <w:sz w:val="18"/>
                <w:lang w:val="x-none"/>
              </w:rPr>
            </w:pPr>
            <w:ins w:id="92" w:author="Author">
              <w:r w:rsidRPr="008C6BFA">
                <w:rPr>
                  <w:rFonts w:ascii="Arial" w:hAnsi="Arial" w:cs="Arial"/>
                  <w:sz w:val="18"/>
                  <w:lang w:val="x-none"/>
                </w:rPr>
                <w:t>E-UTRA and NR Band</w:t>
              </w:r>
            </w:ins>
          </w:p>
        </w:tc>
        <w:tc>
          <w:tcPr>
            <w:tcW w:w="2340" w:type="dxa"/>
            <w:vAlign w:val="center"/>
          </w:tcPr>
          <w:p w14:paraId="76F7EB4C" w14:textId="77777777" w:rsidR="00AF3634" w:rsidRPr="008C6BFA" w:rsidRDefault="00AF3634" w:rsidP="007D2AC2">
            <w:pPr>
              <w:keepNext/>
              <w:keepLines/>
              <w:spacing w:after="0"/>
              <w:jc w:val="center"/>
              <w:rPr>
                <w:ins w:id="93" w:author="Author"/>
                <w:rFonts w:ascii="Arial" w:hAnsi="Arial" w:cs="Arial"/>
                <w:sz w:val="18"/>
                <w:lang w:val="x-none"/>
              </w:rPr>
            </w:pPr>
            <w:proofErr w:type="spellStart"/>
            <w:ins w:id="94"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AF3634" w:rsidRPr="008C6BFA" w14:paraId="357DCE53" w14:textId="77777777" w:rsidTr="007D2AC2">
        <w:trPr>
          <w:jc w:val="center"/>
          <w:ins w:id="95" w:author="Author"/>
        </w:trPr>
        <w:tc>
          <w:tcPr>
            <w:tcW w:w="1535" w:type="dxa"/>
            <w:vMerge w:val="restart"/>
            <w:vAlign w:val="center"/>
          </w:tcPr>
          <w:p w14:paraId="548ABDCB" w14:textId="77777777" w:rsidR="00AF3634" w:rsidRPr="008C6BFA" w:rsidRDefault="00AF3634" w:rsidP="007D2AC2">
            <w:pPr>
              <w:keepNext/>
              <w:keepLines/>
              <w:spacing w:after="0"/>
              <w:jc w:val="center"/>
              <w:rPr>
                <w:ins w:id="96" w:author="Author"/>
                <w:rFonts w:ascii="Arial" w:hAnsi="Arial" w:cs="Arial"/>
                <w:sz w:val="18"/>
                <w:szCs w:val="18"/>
                <w:lang w:val="x-none" w:eastAsia="zh-TW"/>
              </w:rPr>
            </w:pPr>
            <w:ins w:id="97" w:author="Author">
              <w:r w:rsidRPr="008C6BFA">
                <w:rPr>
                  <w:rFonts w:ascii="Arial" w:hAnsi="Arial" w:cs="Arial"/>
                  <w:sz w:val="18"/>
                  <w:szCs w:val="18"/>
                  <w:lang w:eastAsia="zh-CN"/>
                </w:rPr>
                <w:t>DC_</w:t>
              </w:r>
              <w:r>
                <w:rPr>
                  <w:rFonts w:ascii="Arial" w:hAnsi="Arial" w:cs="Arial"/>
                  <w:sz w:val="18"/>
                  <w:szCs w:val="18"/>
                  <w:lang w:eastAsia="zh-CN"/>
                </w:rPr>
                <w:t>2-12-30-66</w:t>
              </w:r>
              <w:r w:rsidRPr="008C6BFA">
                <w:rPr>
                  <w:rFonts w:ascii="Arial" w:hAnsi="Arial" w:cs="Arial"/>
                  <w:sz w:val="18"/>
                  <w:szCs w:val="18"/>
                  <w:lang w:eastAsia="zh-CN"/>
                </w:rPr>
                <w:t>_n</w:t>
              </w:r>
              <w:r>
                <w:rPr>
                  <w:rFonts w:ascii="Arial" w:hAnsi="Arial" w:cs="Arial"/>
                  <w:sz w:val="18"/>
                  <w:szCs w:val="18"/>
                  <w:lang w:eastAsia="zh-CN"/>
                </w:rPr>
                <w:t>66</w:t>
              </w:r>
            </w:ins>
          </w:p>
        </w:tc>
        <w:tc>
          <w:tcPr>
            <w:tcW w:w="2049" w:type="dxa"/>
            <w:vAlign w:val="center"/>
          </w:tcPr>
          <w:p w14:paraId="699FF866" w14:textId="77777777" w:rsidR="00AF3634" w:rsidRPr="008C6BFA" w:rsidRDefault="00AF3634" w:rsidP="007D2AC2">
            <w:pPr>
              <w:keepNext/>
              <w:keepLines/>
              <w:spacing w:after="0"/>
              <w:jc w:val="center"/>
              <w:rPr>
                <w:ins w:id="98" w:author="Author"/>
                <w:rFonts w:ascii="Arial" w:hAnsi="Arial" w:cs="Arial"/>
                <w:sz w:val="18"/>
                <w:szCs w:val="18"/>
                <w:lang w:val="x-none" w:eastAsia="zh-TW"/>
              </w:rPr>
            </w:pPr>
            <w:ins w:id="99" w:author="Author">
              <w:r>
                <w:rPr>
                  <w:rFonts w:ascii="Arial" w:hAnsi="Arial" w:cs="Arial"/>
                  <w:sz w:val="18"/>
                  <w:szCs w:val="18"/>
                  <w:lang w:eastAsia="zh-CN"/>
                </w:rPr>
                <w:t>2</w:t>
              </w:r>
            </w:ins>
          </w:p>
        </w:tc>
        <w:tc>
          <w:tcPr>
            <w:tcW w:w="2340" w:type="dxa"/>
            <w:vAlign w:val="center"/>
          </w:tcPr>
          <w:p w14:paraId="39095139" w14:textId="77777777" w:rsidR="00AF3634" w:rsidRPr="008C6BFA" w:rsidRDefault="00AF3634" w:rsidP="007D2AC2">
            <w:pPr>
              <w:keepNext/>
              <w:keepLines/>
              <w:spacing w:after="0"/>
              <w:jc w:val="center"/>
              <w:rPr>
                <w:ins w:id="100" w:author="Author"/>
                <w:rFonts w:ascii="Arial" w:hAnsi="Arial" w:cs="Arial"/>
                <w:sz w:val="18"/>
                <w:szCs w:val="18"/>
                <w:lang w:val="x-none" w:eastAsia="zh-TW"/>
              </w:rPr>
            </w:pPr>
            <w:ins w:id="101"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AF3634" w:rsidRPr="008C6BFA" w14:paraId="65D78920" w14:textId="77777777" w:rsidTr="007D2AC2">
        <w:trPr>
          <w:jc w:val="center"/>
          <w:ins w:id="102" w:author="Author"/>
        </w:trPr>
        <w:tc>
          <w:tcPr>
            <w:tcW w:w="1535" w:type="dxa"/>
            <w:vMerge/>
            <w:vAlign w:val="center"/>
          </w:tcPr>
          <w:p w14:paraId="36611F18" w14:textId="77777777" w:rsidR="00AF3634" w:rsidRPr="008C6BFA" w:rsidRDefault="00AF3634" w:rsidP="007D2AC2">
            <w:pPr>
              <w:keepNext/>
              <w:keepLines/>
              <w:spacing w:after="0"/>
              <w:jc w:val="center"/>
              <w:rPr>
                <w:ins w:id="103" w:author="Author"/>
                <w:rFonts w:ascii="Arial" w:hAnsi="Arial" w:cs="Arial"/>
                <w:sz w:val="18"/>
                <w:szCs w:val="18"/>
                <w:lang w:val="x-none"/>
              </w:rPr>
            </w:pPr>
          </w:p>
        </w:tc>
        <w:tc>
          <w:tcPr>
            <w:tcW w:w="2049" w:type="dxa"/>
            <w:vAlign w:val="center"/>
          </w:tcPr>
          <w:p w14:paraId="46F2A67F" w14:textId="77777777" w:rsidR="00AF3634" w:rsidRDefault="00AF3634" w:rsidP="007D2AC2">
            <w:pPr>
              <w:keepNext/>
              <w:keepLines/>
              <w:spacing w:after="0"/>
              <w:jc w:val="center"/>
              <w:rPr>
                <w:ins w:id="104" w:author="Author"/>
                <w:rFonts w:ascii="Arial" w:hAnsi="Arial" w:cs="Arial"/>
                <w:sz w:val="18"/>
                <w:szCs w:val="18"/>
                <w:lang w:eastAsia="zh-CN"/>
              </w:rPr>
            </w:pPr>
            <w:ins w:id="105" w:author="Author">
              <w:r>
                <w:rPr>
                  <w:rFonts w:ascii="Arial" w:hAnsi="Arial" w:cs="Arial"/>
                  <w:sz w:val="18"/>
                  <w:szCs w:val="18"/>
                  <w:lang w:eastAsia="zh-CN"/>
                </w:rPr>
                <w:t>12</w:t>
              </w:r>
            </w:ins>
          </w:p>
        </w:tc>
        <w:tc>
          <w:tcPr>
            <w:tcW w:w="2340" w:type="dxa"/>
            <w:vAlign w:val="center"/>
          </w:tcPr>
          <w:p w14:paraId="65EA3A9D" w14:textId="77777777" w:rsidR="00AF3634" w:rsidRDefault="00AF3634" w:rsidP="007D2AC2">
            <w:pPr>
              <w:keepNext/>
              <w:keepLines/>
              <w:spacing w:after="0"/>
              <w:jc w:val="center"/>
              <w:rPr>
                <w:ins w:id="106" w:author="Author"/>
                <w:rFonts w:ascii="Arial" w:hAnsi="Arial" w:cs="Arial"/>
                <w:sz w:val="18"/>
                <w:szCs w:val="18"/>
                <w:lang w:val="en-US" w:eastAsia="ja-JP"/>
              </w:rPr>
            </w:pPr>
            <w:ins w:id="107" w:author="Author">
              <w:r>
                <w:rPr>
                  <w:rFonts w:ascii="Arial" w:hAnsi="Arial" w:cs="Arial"/>
                  <w:sz w:val="18"/>
                  <w:szCs w:val="18"/>
                  <w:lang w:val="en-US" w:eastAsia="ja-JP"/>
                </w:rPr>
                <w:t>0.8</w:t>
              </w:r>
            </w:ins>
          </w:p>
        </w:tc>
      </w:tr>
      <w:tr w:rsidR="00AF3634" w:rsidRPr="008C6BFA" w14:paraId="710B1429" w14:textId="77777777" w:rsidTr="007D2AC2">
        <w:trPr>
          <w:jc w:val="center"/>
          <w:ins w:id="108" w:author="Author"/>
        </w:trPr>
        <w:tc>
          <w:tcPr>
            <w:tcW w:w="1535" w:type="dxa"/>
            <w:vMerge/>
            <w:vAlign w:val="center"/>
          </w:tcPr>
          <w:p w14:paraId="18B486A4" w14:textId="77777777" w:rsidR="00AF3634" w:rsidRPr="008C6BFA" w:rsidRDefault="00AF3634" w:rsidP="007D2AC2">
            <w:pPr>
              <w:keepNext/>
              <w:keepLines/>
              <w:spacing w:after="0"/>
              <w:jc w:val="center"/>
              <w:rPr>
                <w:ins w:id="109" w:author="Author"/>
                <w:rFonts w:ascii="Arial" w:hAnsi="Arial" w:cs="Arial"/>
                <w:sz w:val="18"/>
                <w:szCs w:val="18"/>
                <w:lang w:val="x-none"/>
              </w:rPr>
            </w:pPr>
          </w:p>
        </w:tc>
        <w:tc>
          <w:tcPr>
            <w:tcW w:w="2049" w:type="dxa"/>
            <w:vAlign w:val="center"/>
          </w:tcPr>
          <w:p w14:paraId="609DF846" w14:textId="77777777" w:rsidR="00AF3634" w:rsidRPr="008C6BFA" w:rsidRDefault="00AF3634" w:rsidP="007D2AC2">
            <w:pPr>
              <w:keepNext/>
              <w:keepLines/>
              <w:spacing w:after="0"/>
              <w:jc w:val="center"/>
              <w:rPr>
                <w:ins w:id="110" w:author="Author"/>
                <w:rFonts w:ascii="Arial" w:hAnsi="Arial" w:cs="Arial"/>
                <w:sz w:val="18"/>
                <w:szCs w:val="18"/>
                <w:lang w:eastAsia="zh-CN"/>
              </w:rPr>
            </w:pPr>
            <w:ins w:id="111" w:author="Author">
              <w:r>
                <w:rPr>
                  <w:rFonts w:ascii="Arial" w:hAnsi="Arial" w:cs="Arial"/>
                  <w:sz w:val="18"/>
                  <w:szCs w:val="18"/>
                  <w:lang w:eastAsia="zh-CN"/>
                </w:rPr>
                <w:t>30</w:t>
              </w:r>
            </w:ins>
          </w:p>
        </w:tc>
        <w:tc>
          <w:tcPr>
            <w:tcW w:w="2340" w:type="dxa"/>
            <w:vAlign w:val="center"/>
          </w:tcPr>
          <w:p w14:paraId="274A8633" w14:textId="77777777" w:rsidR="00AF3634" w:rsidRPr="008C6BFA" w:rsidRDefault="00AF3634" w:rsidP="007D2AC2">
            <w:pPr>
              <w:keepNext/>
              <w:keepLines/>
              <w:spacing w:after="0"/>
              <w:jc w:val="center"/>
              <w:rPr>
                <w:ins w:id="112" w:author="Author"/>
                <w:rFonts w:ascii="Arial" w:hAnsi="Arial" w:cs="Arial"/>
                <w:sz w:val="18"/>
                <w:szCs w:val="18"/>
                <w:lang w:val="en-US" w:eastAsia="ja-JP"/>
              </w:rPr>
            </w:pPr>
            <w:ins w:id="113" w:author="Author">
              <w:r>
                <w:rPr>
                  <w:rFonts w:ascii="Arial" w:hAnsi="Arial" w:cs="Arial"/>
                  <w:sz w:val="18"/>
                  <w:szCs w:val="18"/>
                  <w:lang w:val="en-US" w:eastAsia="ja-JP"/>
                </w:rPr>
                <w:t>0.3</w:t>
              </w:r>
            </w:ins>
          </w:p>
        </w:tc>
      </w:tr>
      <w:tr w:rsidR="00AF3634" w:rsidRPr="008C6BFA" w14:paraId="05640726" w14:textId="77777777" w:rsidTr="007D2AC2">
        <w:trPr>
          <w:jc w:val="center"/>
          <w:ins w:id="114" w:author="Author"/>
        </w:trPr>
        <w:tc>
          <w:tcPr>
            <w:tcW w:w="1535" w:type="dxa"/>
            <w:vMerge/>
            <w:vAlign w:val="center"/>
          </w:tcPr>
          <w:p w14:paraId="51116D98" w14:textId="77777777" w:rsidR="00AF3634" w:rsidRPr="00310828" w:rsidRDefault="00AF3634" w:rsidP="007D2AC2">
            <w:pPr>
              <w:keepNext/>
              <w:keepLines/>
              <w:spacing w:after="0"/>
              <w:jc w:val="center"/>
              <w:rPr>
                <w:ins w:id="115" w:author="Author"/>
                <w:rFonts w:ascii="Arial" w:hAnsi="Arial" w:cs="Arial"/>
                <w:sz w:val="18"/>
                <w:szCs w:val="18"/>
                <w:lang w:val="x-none"/>
              </w:rPr>
            </w:pPr>
          </w:p>
        </w:tc>
        <w:tc>
          <w:tcPr>
            <w:tcW w:w="2049" w:type="dxa"/>
            <w:vAlign w:val="center"/>
          </w:tcPr>
          <w:p w14:paraId="24A62E12" w14:textId="77777777" w:rsidR="00AF3634" w:rsidRPr="008C6BFA" w:rsidRDefault="00AF3634" w:rsidP="007D2AC2">
            <w:pPr>
              <w:keepNext/>
              <w:keepLines/>
              <w:spacing w:after="0"/>
              <w:jc w:val="center"/>
              <w:rPr>
                <w:ins w:id="116" w:author="Author"/>
                <w:rFonts w:ascii="Arial" w:hAnsi="Arial" w:cs="Arial"/>
                <w:sz w:val="18"/>
                <w:szCs w:val="18"/>
                <w:lang w:val="x-none" w:eastAsia="zh-TW"/>
              </w:rPr>
            </w:pPr>
            <w:ins w:id="117" w:author="Author">
              <w:r>
                <w:rPr>
                  <w:rFonts w:ascii="Arial" w:hAnsi="Arial" w:cs="Arial"/>
                  <w:sz w:val="18"/>
                  <w:szCs w:val="18"/>
                  <w:lang w:eastAsia="zh-CN"/>
                </w:rPr>
                <w:t>66</w:t>
              </w:r>
            </w:ins>
          </w:p>
        </w:tc>
        <w:tc>
          <w:tcPr>
            <w:tcW w:w="2340" w:type="dxa"/>
            <w:vAlign w:val="center"/>
          </w:tcPr>
          <w:p w14:paraId="164237D1" w14:textId="77777777" w:rsidR="00AF3634" w:rsidRPr="008C6BFA" w:rsidRDefault="00AF3634" w:rsidP="007D2AC2">
            <w:pPr>
              <w:keepNext/>
              <w:keepLines/>
              <w:spacing w:after="0"/>
              <w:jc w:val="center"/>
              <w:rPr>
                <w:ins w:id="118" w:author="Author"/>
                <w:rFonts w:ascii="Arial" w:hAnsi="Arial" w:cs="Arial"/>
                <w:sz w:val="18"/>
                <w:szCs w:val="18"/>
                <w:lang w:val="x-none" w:eastAsia="zh-TW"/>
              </w:rPr>
            </w:pPr>
            <w:ins w:id="119"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r w:rsidR="00AF3634" w:rsidRPr="008C6BFA" w14:paraId="000DCB27" w14:textId="77777777" w:rsidTr="007D2AC2">
        <w:trPr>
          <w:jc w:val="center"/>
          <w:ins w:id="120" w:author="Author"/>
        </w:trPr>
        <w:tc>
          <w:tcPr>
            <w:tcW w:w="1535" w:type="dxa"/>
            <w:vMerge/>
            <w:vAlign w:val="center"/>
          </w:tcPr>
          <w:p w14:paraId="6972F573" w14:textId="77777777" w:rsidR="00AF3634" w:rsidRPr="00310828" w:rsidRDefault="00AF3634" w:rsidP="007D2AC2">
            <w:pPr>
              <w:keepNext/>
              <w:keepLines/>
              <w:spacing w:after="0"/>
              <w:jc w:val="center"/>
              <w:rPr>
                <w:ins w:id="121" w:author="Author"/>
                <w:rFonts w:ascii="Arial" w:hAnsi="Arial" w:cs="Arial"/>
                <w:sz w:val="18"/>
                <w:szCs w:val="18"/>
                <w:lang w:val="x-none"/>
              </w:rPr>
            </w:pPr>
          </w:p>
        </w:tc>
        <w:tc>
          <w:tcPr>
            <w:tcW w:w="2049" w:type="dxa"/>
            <w:vAlign w:val="center"/>
          </w:tcPr>
          <w:p w14:paraId="7A3F22E7" w14:textId="77777777" w:rsidR="00AF3634" w:rsidRPr="008C6BFA" w:rsidRDefault="00AF3634" w:rsidP="007D2AC2">
            <w:pPr>
              <w:keepNext/>
              <w:keepLines/>
              <w:spacing w:after="0"/>
              <w:jc w:val="center"/>
              <w:rPr>
                <w:ins w:id="122" w:author="Author"/>
                <w:rFonts w:ascii="Arial" w:hAnsi="Arial" w:cs="Arial"/>
                <w:sz w:val="18"/>
                <w:szCs w:val="18"/>
                <w:lang w:val="x-none" w:eastAsia="zh-TW"/>
              </w:rPr>
            </w:pPr>
            <w:ins w:id="123" w:author="Author">
              <w:r>
                <w:rPr>
                  <w:rFonts w:ascii="Arial" w:hAnsi="Arial" w:cs="Arial"/>
                  <w:sz w:val="18"/>
                  <w:szCs w:val="18"/>
                  <w:lang w:eastAsia="zh-CN"/>
                </w:rPr>
                <w:t>n66</w:t>
              </w:r>
            </w:ins>
          </w:p>
        </w:tc>
        <w:tc>
          <w:tcPr>
            <w:tcW w:w="2340" w:type="dxa"/>
            <w:vAlign w:val="center"/>
          </w:tcPr>
          <w:p w14:paraId="632AE7DC" w14:textId="77777777" w:rsidR="00AF3634" w:rsidRPr="008C6BFA" w:rsidRDefault="00AF3634" w:rsidP="007D2AC2">
            <w:pPr>
              <w:keepNext/>
              <w:keepLines/>
              <w:spacing w:after="0"/>
              <w:jc w:val="center"/>
              <w:rPr>
                <w:ins w:id="124" w:author="Author"/>
                <w:rFonts w:ascii="Arial" w:hAnsi="Arial" w:cs="Arial"/>
                <w:sz w:val="18"/>
                <w:szCs w:val="18"/>
                <w:lang w:val="x-none" w:eastAsia="zh-TW"/>
              </w:rPr>
            </w:pPr>
            <w:ins w:id="125" w:author="Author">
              <w:r w:rsidRPr="008C6BFA">
                <w:rPr>
                  <w:rFonts w:ascii="Arial" w:hAnsi="Arial" w:cs="Arial"/>
                  <w:sz w:val="18"/>
                  <w:szCs w:val="18"/>
                  <w:lang w:val="en-US" w:eastAsia="ja-JP"/>
                </w:rPr>
                <w:t>0.</w:t>
              </w:r>
              <w:r>
                <w:rPr>
                  <w:rFonts w:ascii="Arial" w:hAnsi="Arial" w:cs="Arial"/>
                  <w:sz w:val="18"/>
                  <w:szCs w:val="18"/>
                  <w:lang w:val="en-US" w:eastAsia="ja-JP"/>
                </w:rPr>
                <w:t>5</w:t>
              </w:r>
            </w:ins>
          </w:p>
        </w:tc>
      </w:tr>
    </w:tbl>
    <w:p w14:paraId="2C373DAF" w14:textId="77777777" w:rsidR="00AF3634" w:rsidRPr="008C6BFA" w:rsidRDefault="00AF3634" w:rsidP="00AF3634">
      <w:pPr>
        <w:rPr>
          <w:ins w:id="126" w:author="Author"/>
          <w:sz w:val="22"/>
        </w:rPr>
      </w:pPr>
    </w:p>
    <w:p w14:paraId="5E4623FD" w14:textId="77777777" w:rsidR="00AF3634" w:rsidRPr="008C6BFA" w:rsidRDefault="00AF3634" w:rsidP="00AF3634">
      <w:pPr>
        <w:keepNext/>
        <w:keepLines/>
        <w:spacing w:before="60"/>
        <w:jc w:val="center"/>
        <w:rPr>
          <w:ins w:id="127" w:author="Author"/>
          <w:rFonts w:ascii="Arial" w:hAnsi="Arial"/>
          <w:b/>
          <w:lang w:eastAsia="zh-CN"/>
        </w:rPr>
      </w:pPr>
      <w:ins w:id="128" w:author="Author">
        <w:r w:rsidRPr="00D93A8B">
          <w:rPr>
            <w:rFonts w:ascii="Arial" w:hAnsi="Arial"/>
            <w:b/>
            <w:lang w:eastAsia="zh-TW"/>
          </w:rPr>
          <w:t xml:space="preserve">Table 7.3B.3.3.4-1: </w:t>
        </w:r>
        <w:proofErr w:type="spellStart"/>
        <w:r w:rsidRPr="00D93A8B">
          <w:rPr>
            <w:rFonts w:ascii="Arial" w:hAnsi="Arial"/>
            <w:b/>
            <w:lang w:eastAsia="zh-TW"/>
          </w:rPr>
          <w:t>Δ</w:t>
        </w:r>
        <w:proofErr w:type="gramStart"/>
        <w:r w:rsidRPr="00D93A8B">
          <w:rPr>
            <w:rFonts w:ascii="Arial" w:hAnsi="Arial"/>
            <w:b/>
            <w:lang w:eastAsia="zh-TW"/>
          </w:rPr>
          <w:t>R</w:t>
        </w:r>
        <w:r w:rsidRPr="00D93A8B">
          <w:rPr>
            <w:vertAlign w:val="subscript"/>
          </w:rPr>
          <w:t>IB,c</w:t>
        </w:r>
        <w:proofErr w:type="spellEnd"/>
        <w:proofErr w:type="gramEnd"/>
        <w:r w:rsidRPr="00D93A8B">
          <w:rPr>
            <w:rFonts w:ascii="Arial" w:hAnsi="Arial"/>
            <w:b/>
            <w:lang w:eastAsia="zh-TW"/>
          </w:rP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F3634" w:rsidRPr="008C6BFA" w14:paraId="73A909D8" w14:textId="77777777" w:rsidTr="007D2AC2">
        <w:trPr>
          <w:tblHeader/>
          <w:jc w:val="center"/>
          <w:ins w:id="129" w:author="Author"/>
        </w:trPr>
        <w:tc>
          <w:tcPr>
            <w:tcW w:w="1535" w:type="dxa"/>
            <w:vAlign w:val="center"/>
          </w:tcPr>
          <w:p w14:paraId="43DF77FA" w14:textId="77777777" w:rsidR="00AF3634" w:rsidRPr="008C6BFA" w:rsidRDefault="00AF3634" w:rsidP="007D2AC2">
            <w:pPr>
              <w:keepNext/>
              <w:keepLines/>
              <w:spacing w:after="0"/>
              <w:jc w:val="center"/>
              <w:rPr>
                <w:ins w:id="130" w:author="Author"/>
                <w:rFonts w:ascii="Arial" w:hAnsi="Arial" w:cs="Arial"/>
                <w:sz w:val="18"/>
                <w:lang w:val="x-none"/>
              </w:rPr>
            </w:pPr>
            <w:ins w:id="13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6F0A8E34" w14:textId="77777777" w:rsidR="00AF3634" w:rsidRPr="008C6BFA" w:rsidRDefault="00AF3634" w:rsidP="007D2AC2">
            <w:pPr>
              <w:keepNext/>
              <w:keepLines/>
              <w:spacing w:after="0"/>
              <w:jc w:val="center"/>
              <w:rPr>
                <w:ins w:id="132" w:author="Author"/>
                <w:rFonts w:ascii="Arial" w:hAnsi="Arial" w:cs="Arial"/>
                <w:sz w:val="18"/>
                <w:lang w:val="x-none"/>
              </w:rPr>
            </w:pPr>
            <w:ins w:id="133" w:author="Author">
              <w:r w:rsidRPr="008C6BFA">
                <w:rPr>
                  <w:rFonts w:ascii="Arial" w:hAnsi="Arial" w:cs="Arial"/>
                  <w:sz w:val="18"/>
                  <w:lang w:val="x-none"/>
                </w:rPr>
                <w:t>E-UTRA and NR Band</w:t>
              </w:r>
            </w:ins>
          </w:p>
        </w:tc>
        <w:tc>
          <w:tcPr>
            <w:tcW w:w="2340" w:type="dxa"/>
            <w:vAlign w:val="center"/>
          </w:tcPr>
          <w:p w14:paraId="02FE5FAC" w14:textId="77777777" w:rsidR="00AF3634" w:rsidRPr="008C6BFA" w:rsidRDefault="00AF3634" w:rsidP="007D2AC2">
            <w:pPr>
              <w:keepNext/>
              <w:keepLines/>
              <w:spacing w:after="0"/>
              <w:jc w:val="center"/>
              <w:rPr>
                <w:ins w:id="134" w:author="Author"/>
                <w:rFonts w:ascii="Arial" w:hAnsi="Arial" w:cs="Arial"/>
                <w:sz w:val="18"/>
                <w:lang w:val="x-none"/>
              </w:rPr>
            </w:pPr>
            <w:ins w:id="13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AF3634" w:rsidRPr="008C6BFA" w14:paraId="5599E753" w14:textId="77777777" w:rsidTr="007D2AC2">
        <w:trPr>
          <w:jc w:val="center"/>
          <w:ins w:id="136" w:author="Author"/>
        </w:trPr>
        <w:tc>
          <w:tcPr>
            <w:tcW w:w="1535" w:type="dxa"/>
            <w:vMerge w:val="restart"/>
            <w:vAlign w:val="center"/>
          </w:tcPr>
          <w:p w14:paraId="36EBA4CC" w14:textId="77777777" w:rsidR="00AF3634" w:rsidRPr="00497F19" w:rsidRDefault="00AF3634" w:rsidP="007D2AC2">
            <w:pPr>
              <w:pStyle w:val="TAC"/>
              <w:rPr>
                <w:ins w:id="137" w:author="Author"/>
                <w:rFonts w:cs="Arial"/>
                <w:szCs w:val="18"/>
                <w:lang w:val="en-AU" w:eastAsia="zh-TW"/>
              </w:rPr>
            </w:pPr>
            <w:ins w:id="138" w:author="Author">
              <w:r w:rsidRPr="008C6BFA">
                <w:rPr>
                  <w:rFonts w:cs="Arial"/>
                  <w:szCs w:val="18"/>
                  <w:lang w:eastAsia="zh-CN"/>
                </w:rPr>
                <w:t>DC_</w:t>
              </w:r>
              <w:r>
                <w:rPr>
                  <w:rFonts w:cs="Arial"/>
                  <w:szCs w:val="18"/>
                  <w:lang w:eastAsia="zh-CN"/>
                </w:rPr>
                <w:t>2-12-30-66</w:t>
              </w:r>
              <w:r w:rsidRPr="008C6BFA">
                <w:rPr>
                  <w:rFonts w:cs="Arial"/>
                  <w:szCs w:val="18"/>
                  <w:lang w:eastAsia="zh-CN"/>
                </w:rPr>
                <w:t>_n</w:t>
              </w:r>
              <w:r>
                <w:rPr>
                  <w:rFonts w:cs="Arial"/>
                  <w:szCs w:val="18"/>
                  <w:lang w:eastAsia="zh-CN"/>
                </w:rPr>
                <w:t>66</w:t>
              </w:r>
            </w:ins>
          </w:p>
        </w:tc>
        <w:tc>
          <w:tcPr>
            <w:tcW w:w="2052" w:type="dxa"/>
            <w:vAlign w:val="center"/>
          </w:tcPr>
          <w:p w14:paraId="091E044C" w14:textId="77777777" w:rsidR="00AF3634" w:rsidRPr="008C6BFA" w:rsidRDefault="00AF3634" w:rsidP="007D2AC2">
            <w:pPr>
              <w:keepNext/>
              <w:keepLines/>
              <w:spacing w:after="0"/>
              <w:jc w:val="center"/>
              <w:rPr>
                <w:ins w:id="139" w:author="Author"/>
                <w:rFonts w:ascii="Arial" w:hAnsi="Arial" w:cs="Arial"/>
                <w:sz w:val="18"/>
                <w:szCs w:val="18"/>
                <w:lang w:val="x-none"/>
              </w:rPr>
            </w:pPr>
            <w:ins w:id="140" w:author="Author">
              <w:r>
                <w:rPr>
                  <w:rFonts w:ascii="Arial" w:hAnsi="Arial" w:cs="Arial"/>
                  <w:sz w:val="18"/>
                  <w:szCs w:val="18"/>
                  <w:lang w:eastAsia="zh-CN"/>
                </w:rPr>
                <w:t>2</w:t>
              </w:r>
            </w:ins>
          </w:p>
        </w:tc>
        <w:tc>
          <w:tcPr>
            <w:tcW w:w="2340" w:type="dxa"/>
            <w:vAlign w:val="center"/>
          </w:tcPr>
          <w:p w14:paraId="5F979772" w14:textId="77777777" w:rsidR="00AF3634" w:rsidRPr="008C6BFA" w:rsidRDefault="00AF3634" w:rsidP="007D2AC2">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val="en-US" w:eastAsia="ja-JP"/>
                </w:rPr>
                <w:t>0.4</w:t>
              </w:r>
            </w:ins>
          </w:p>
        </w:tc>
      </w:tr>
      <w:tr w:rsidR="00AF3634" w:rsidRPr="008C6BFA" w14:paraId="6FA8FFEF" w14:textId="77777777" w:rsidTr="007D2AC2">
        <w:trPr>
          <w:jc w:val="center"/>
          <w:ins w:id="143" w:author="Author"/>
        </w:trPr>
        <w:tc>
          <w:tcPr>
            <w:tcW w:w="1535" w:type="dxa"/>
            <w:vMerge/>
            <w:vAlign w:val="center"/>
          </w:tcPr>
          <w:p w14:paraId="0C4C3F1C" w14:textId="77777777" w:rsidR="00AF3634" w:rsidRPr="008C6BFA" w:rsidRDefault="00AF3634" w:rsidP="007D2AC2">
            <w:pPr>
              <w:keepNext/>
              <w:keepLines/>
              <w:spacing w:after="0"/>
              <w:jc w:val="center"/>
              <w:rPr>
                <w:ins w:id="144" w:author="Author"/>
                <w:rFonts w:ascii="Arial" w:hAnsi="Arial" w:cs="Arial"/>
                <w:sz w:val="18"/>
                <w:szCs w:val="18"/>
                <w:lang w:val="x-none"/>
              </w:rPr>
            </w:pPr>
          </w:p>
        </w:tc>
        <w:tc>
          <w:tcPr>
            <w:tcW w:w="2052" w:type="dxa"/>
            <w:vAlign w:val="center"/>
          </w:tcPr>
          <w:p w14:paraId="641DD47C" w14:textId="77777777" w:rsidR="00AF3634" w:rsidRDefault="00AF3634" w:rsidP="007D2AC2">
            <w:pPr>
              <w:keepNext/>
              <w:keepLines/>
              <w:spacing w:after="0"/>
              <w:jc w:val="center"/>
              <w:rPr>
                <w:ins w:id="145" w:author="Author"/>
                <w:rFonts w:ascii="Arial" w:hAnsi="Arial" w:cs="Arial"/>
                <w:sz w:val="18"/>
                <w:szCs w:val="18"/>
                <w:lang w:eastAsia="zh-CN"/>
              </w:rPr>
            </w:pPr>
            <w:ins w:id="146" w:author="Author">
              <w:r>
                <w:rPr>
                  <w:rFonts w:ascii="Arial" w:hAnsi="Arial" w:cs="Arial"/>
                  <w:sz w:val="18"/>
                  <w:szCs w:val="18"/>
                  <w:lang w:eastAsia="zh-CN"/>
                </w:rPr>
                <w:t>12</w:t>
              </w:r>
            </w:ins>
          </w:p>
        </w:tc>
        <w:tc>
          <w:tcPr>
            <w:tcW w:w="2340" w:type="dxa"/>
          </w:tcPr>
          <w:p w14:paraId="676D858A" w14:textId="77777777" w:rsidR="00AF3634" w:rsidRPr="00180529" w:rsidRDefault="00AF3634" w:rsidP="007D2AC2">
            <w:pPr>
              <w:keepNext/>
              <w:keepLines/>
              <w:spacing w:after="0"/>
              <w:jc w:val="center"/>
              <w:rPr>
                <w:ins w:id="147" w:author="Author"/>
                <w:rFonts w:ascii="Arial" w:hAnsi="Arial" w:cs="Arial"/>
                <w:sz w:val="18"/>
                <w:szCs w:val="18"/>
                <w:lang w:val="en-US" w:eastAsia="ja-JP"/>
              </w:rPr>
            </w:pPr>
            <w:ins w:id="148" w:author="Author">
              <w:r>
                <w:rPr>
                  <w:rFonts w:ascii="Arial" w:hAnsi="Arial" w:cs="Arial"/>
                  <w:sz w:val="18"/>
                  <w:szCs w:val="18"/>
                  <w:lang w:val="en-US" w:eastAsia="ja-JP"/>
                </w:rPr>
                <w:t>0.5</w:t>
              </w:r>
            </w:ins>
          </w:p>
        </w:tc>
      </w:tr>
      <w:tr w:rsidR="00AF3634" w:rsidRPr="008C6BFA" w14:paraId="7F5BECA3" w14:textId="77777777" w:rsidTr="007D2AC2">
        <w:trPr>
          <w:jc w:val="center"/>
          <w:ins w:id="149" w:author="Author"/>
        </w:trPr>
        <w:tc>
          <w:tcPr>
            <w:tcW w:w="1535" w:type="dxa"/>
            <w:vMerge/>
            <w:vAlign w:val="center"/>
          </w:tcPr>
          <w:p w14:paraId="416F56E1" w14:textId="77777777" w:rsidR="00AF3634" w:rsidRPr="008C6BFA" w:rsidRDefault="00AF3634" w:rsidP="007D2AC2">
            <w:pPr>
              <w:keepNext/>
              <w:keepLines/>
              <w:spacing w:after="0"/>
              <w:jc w:val="center"/>
              <w:rPr>
                <w:ins w:id="150" w:author="Author"/>
                <w:rFonts w:ascii="Arial" w:hAnsi="Arial" w:cs="Arial"/>
                <w:sz w:val="18"/>
                <w:szCs w:val="18"/>
                <w:lang w:val="x-none"/>
              </w:rPr>
            </w:pPr>
          </w:p>
        </w:tc>
        <w:tc>
          <w:tcPr>
            <w:tcW w:w="2052" w:type="dxa"/>
            <w:vAlign w:val="center"/>
          </w:tcPr>
          <w:p w14:paraId="6764D4AC" w14:textId="77777777" w:rsidR="00AF3634" w:rsidRPr="008C6BFA" w:rsidRDefault="00AF3634" w:rsidP="007D2AC2">
            <w:pPr>
              <w:keepNext/>
              <w:keepLines/>
              <w:spacing w:after="0"/>
              <w:jc w:val="center"/>
              <w:rPr>
                <w:ins w:id="151" w:author="Author"/>
                <w:rFonts w:ascii="Arial" w:eastAsia="Malgun Gothic" w:hAnsi="Arial" w:cs="Arial"/>
                <w:sz w:val="18"/>
                <w:szCs w:val="18"/>
                <w:lang w:val="sv-SE" w:eastAsia="ko-KR"/>
              </w:rPr>
            </w:pPr>
            <w:ins w:id="152" w:author="Author">
              <w:r>
                <w:rPr>
                  <w:rFonts w:ascii="Arial" w:hAnsi="Arial" w:cs="Arial"/>
                  <w:sz w:val="18"/>
                  <w:szCs w:val="18"/>
                  <w:lang w:eastAsia="zh-CN"/>
                </w:rPr>
                <w:t>30</w:t>
              </w:r>
            </w:ins>
          </w:p>
        </w:tc>
        <w:tc>
          <w:tcPr>
            <w:tcW w:w="2340" w:type="dxa"/>
          </w:tcPr>
          <w:p w14:paraId="223FA9A5" w14:textId="77777777" w:rsidR="00AF3634" w:rsidRPr="008C6BFA" w:rsidRDefault="00AF3634" w:rsidP="007D2AC2">
            <w:pPr>
              <w:keepNext/>
              <w:keepLines/>
              <w:spacing w:after="0"/>
              <w:jc w:val="center"/>
              <w:rPr>
                <w:ins w:id="153" w:author="Author"/>
                <w:rFonts w:ascii="Arial" w:hAnsi="Arial" w:cs="Arial"/>
                <w:sz w:val="18"/>
                <w:szCs w:val="18"/>
                <w:lang w:val="en-US" w:eastAsia="ja-JP"/>
              </w:rPr>
            </w:pPr>
            <w:ins w:id="154" w:author="Author">
              <w:r w:rsidRPr="00180529">
                <w:rPr>
                  <w:rFonts w:ascii="Arial" w:hAnsi="Arial" w:cs="Arial"/>
                  <w:sz w:val="18"/>
                  <w:szCs w:val="18"/>
                  <w:lang w:val="en-US" w:eastAsia="ja-JP"/>
                </w:rPr>
                <w:t>0</w:t>
              </w:r>
              <w:r>
                <w:rPr>
                  <w:rFonts w:ascii="Arial" w:hAnsi="Arial" w:cs="Arial"/>
                  <w:sz w:val="18"/>
                  <w:szCs w:val="18"/>
                  <w:lang w:val="en-US" w:eastAsia="ja-JP"/>
                </w:rPr>
                <w:t>.5</w:t>
              </w:r>
            </w:ins>
          </w:p>
        </w:tc>
      </w:tr>
      <w:tr w:rsidR="00AF3634" w:rsidRPr="008C6BFA" w14:paraId="26BA985A" w14:textId="77777777" w:rsidTr="007D2AC2">
        <w:trPr>
          <w:jc w:val="center"/>
          <w:ins w:id="155" w:author="Author"/>
        </w:trPr>
        <w:tc>
          <w:tcPr>
            <w:tcW w:w="1535" w:type="dxa"/>
            <w:vMerge/>
            <w:vAlign w:val="center"/>
          </w:tcPr>
          <w:p w14:paraId="04923748" w14:textId="77777777" w:rsidR="00AF3634" w:rsidRPr="00310828" w:rsidRDefault="00AF3634" w:rsidP="007D2AC2">
            <w:pPr>
              <w:keepNext/>
              <w:keepLines/>
              <w:spacing w:after="0"/>
              <w:jc w:val="center"/>
              <w:rPr>
                <w:ins w:id="156" w:author="Author"/>
                <w:rFonts w:ascii="Arial" w:hAnsi="Arial" w:cs="Arial"/>
                <w:sz w:val="18"/>
                <w:szCs w:val="18"/>
                <w:lang w:val="x-none"/>
              </w:rPr>
            </w:pPr>
          </w:p>
        </w:tc>
        <w:tc>
          <w:tcPr>
            <w:tcW w:w="2052" w:type="dxa"/>
            <w:vAlign w:val="center"/>
          </w:tcPr>
          <w:p w14:paraId="785F879D" w14:textId="77777777" w:rsidR="00AF3634" w:rsidRPr="008C6BFA" w:rsidRDefault="00AF3634" w:rsidP="007D2AC2">
            <w:pPr>
              <w:keepNext/>
              <w:keepLines/>
              <w:spacing w:after="0"/>
              <w:jc w:val="center"/>
              <w:rPr>
                <w:ins w:id="157" w:author="Author"/>
                <w:rFonts w:ascii="Arial" w:hAnsi="Arial" w:cs="Arial"/>
                <w:sz w:val="18"/>
                <w:szCs w:val="18"/>
                <w:lang w:val="x-none"/>
              </w:rPr>
            </w:pPr>
            <w:ins w:id="158" w:author="Author">
              <w:r>
                <w:rPr>
                  <w:rFonts w:ascii="Arial" w:hAnsi="Arial" w:cs="Arial"/>
                  <w:sz w:val="18"/>
                  <w:szCs w:val="18"/>
                  <w:lang w:eastAsia="zh-CN"/>
                </w:rPr>
                <w:t>66</w:t>
              </w:r>
            </w:ins>
          </w:p>
        </w:tc>
        <w:tc>
          <w:tcPr>
            <w:tcW w:w="2340" w:type="dxa"/>
          </w:tcPr>
          <w:p w14:paraId="03E296AA" w14:textId="77777777" w:rsidR="00AF3634" w:rsidRPr="008C6BFA" w:rsidRDefault="00AF3634" w:rsidP="007D2AC2">
            <w:pPr>
              <w:keepNext/>
              <w:keepLines/>
              <w:spacing w:after="0"/>
              <w:jc w:val="center"/>
              <w:rPr>
                <w:ins w:id="159" w:author="Author"/>
                <w:rFonts w:ascii="Arial" w:hAnsi="Arial" w:cs="Arial"/>
                <w:sz w:val="18"/>
                <w:szCs w:val="18"/>
                <w:lang w:val="x-none"/>
              </w:rPr>
            </w:pPr>
            <w:ins w:id="160" w:author="Author">
              <w:r w:rsidRPr="00180529">
                <w:rPr>
                  <w:rFonts w:ascii="Arial" w:hAnsi="Arial" w:cs="Arial"/>
                  <w:sz w:val="18"/>
                  <w:szCs w:val="18"/>
                  <w:lang w:val="en-US" w:eastAsia="ja-JP"/>
                </w:rPr>
                <w:t>0</w:t>
              </w:r>
              <w:r>
                <w:rPr>
                  <w:rFonts w:ascii="Arial" w:hAnsi="Arial" w:cs="Arial"/>
                  <w:sz w:val="18"/>
                  <w:szCs w:val="18"/>
                  <w:lang w:val="en-US" w:eastAsia="ja-JP"/>
                </w:rPr>
                <w:t>.4</w:t>
              </w:r>
            </w:ins>
          </w:p>
        </w:tc>
      </w:tr>
      <w:tr w:rsidR="00AF3634" w:rsidRPr="008C6BFA" w14:paraId="78CB3DB1" w14:textId="77777777" w:rsidTr="007D2AC2">
        <w:trPr>
          <w:jc w:val="center"/>
          <w:ins w:id="161" w:author="Author"/>
        </w:trPr>
        <w:tc>
          <w:tcPr>
            <w:tcW w:w="1535" w:type="dxa"/>
            <w:vMerge/>
            <w:vAlign w:val="center"/>
          </w:tcPr>
          <w:p w14:paraId="5F738F0F" w14:textId="77777777" w:rsidR="00AF3634" w:rsidRPr="00310828" w:rsidRDefault="00AF3634" w:rsidP="007D2AC2">
            <w:pPr>
              <w:keepNext/>
              <w:keepLines/>
              <w:spacing w:after="0"/>
              <w:jc w:val="center"/>
              <w:rPr>
                <w:ins w:id="162" w:author="Author"/>
                <w:rFonts w:ascii="Arial" w:hAnsi="Arial" w:cs="Arial"/>
                <w:sz w:val="18"/>
                <w:szCs w:val="18"/>
                <w:lang w:val="x-none"/>
              </w:rPr>
            </w:pPr>
          </w:p>
        </w:tc>
        <w:tc>
          <w:tcPr>
            <w:tcW w:w="2052" w:type="dxa"/>
            <w:vAlign w:val="center"/>
          </w:tcPr>
          <w:p w14:paraId="6F440E89" w14:textId="77777777" w:rsidR="00AF3634" w:rsidRPr="008C6BFA" w:rsidRDefault="00AF3634" w:rsidP="007D2AC2">
            <w:pPr>
              <w:keepNext/>
              <w:keepLines/>
              <w:spacing w:after="0"/>
              <w:jc w:val="center"/>
              <w:rPr>
                <w:ins w:id="163" w:author="Author"/>
                <w:rFonts w:ascii="Arial" w:hAnsi="Arial" w:cs="Arial"/>
                <w:sz w:val="18"/>
                <w:szCs w:val="18"/>
                <w:lang w:val="x-none"/>
              </w:rPr>
            </w:pPr>
            <w:ins w:id="164" w:author="Author">
              <w:r>
                <w:rPr>
                  <w:rFonts w:ascii="Arial" w:hAnsi="Arial" w:cs="Arial"/>
                  <w:sz w:val="18"/>
                  <w:szCs w:val="18"/>
                  <w:lang w:eastAsia="zh-CN"/>
                </w:rPr>
                <w:t>n66</w:t>
              </w:r>
            </w:ins>
          </w:p>
        </w:tc>
        <w:tc>
          <w:tcPr>
            <w:tcW w:w="2340" w:type="dxa"/>
          </w:tcPr>
          <w:p w14:paraId="20EE80AD" w14:textId="77777777" w:rsidR="00AF3634" w:rsidRPr="008C6BFA" w:rsidRDefault="00AF3634" w:rsidP="007D2AC2">
            <w:pPr>
              <w:keepNext/>
              <w:keepLines/>
              <w:spacing w:after="0"/>
              <w:jc w:val="center"/>
              <w:rPr>
                <w:ins w:id="165" w:author="Author"/>
                <w:rFonts w:ascii="Arial" w:hAnsi="Arial" w:cs="Arial"/>
                <w:sz w:val="18"/>
                <w:szCs w:val="18"/>
                <w:lang w:val="x-none"/>
              </w:rPr>
            </w:pPr>
            <w:ins w:id="166" w:author="Author">
              <w:r w:rsidRPr="00180529">
                <w:rPr>
                  <w:rFonts w:ascii="Arial" w:hAnsi="Arial" w:cs="Arial"/>
                  <w:sz w:val="18"/>
                  <w:szCs w:val="18"/>
                  <w:lang w:val="en-US" w:eastAsia="ja-JP"/>
                </w:rPr>
                <w:t>0</w:t>
              </w:r>
              <w:r>
                <w:rPr>
                  <w:rFonts w:ascii="Arial" w:hAnsi="Arial" w:cs="Arial"/>
                  <w:sz w:val="18"/>
                  <w:szCs w:val="18"/>
                  <w:lang w:val="en-US" w:eastAsia="ja-JP"/>
                </w:rPr>
                <w:t>.4</w:t>
              </w:r>
            </w:ins>
          </w:p>
        </w:tc>
      </w:tr>
    </w:tbl>
    <w:p w14:paraId="280AAF21" w14:textId="77777777" w:rsidR="00AF3634" w:rsidRPr="008C6BFA" w:rsidRDefault="00AF3634" w:rsidP="00AF3634">
      <w:pPr>
        <w:keepNext/>
        <w:keepLines/>
        <w:spacing w:before="120"/>
        <w:ind w:left="1134" w:hanging="1134"/>
        <w:outlineLvl w:val="2"/>
        <w:rPr>
          <w:ins w:id="167" w:author="Author"/>
          <w:rFonts w:ascii="Arial" w:hAnsi="Arial" w:cs="Arial"/>
          <w:sz w:val="28"/>
          <w:szCs w:val="28"/>
          <w:lang w:val="en-US" w:eastAsia="zh-TW"/>
        </w:rPr>
      </w:pPr>
    </w:p>
    <w:p w14:paraId="3CED5A55" w14:textId="77777777" w:rsidR="00AF3634" w:rsidRPr="008C6BFA" w:rsidRDefault="00AF3634" w:rsidP="00AF3634">
      <w:pPr>
        <w:keepNext/>
        <w:keepLines/>
        <w:spacing w:before="120"/>
        <w:ind w:left="1134" w:hanging="1134"/>
        <w:outlineLvl w:val="2"/>
        <w:rPr>
          <w:ins w:id="168" w:author="Author"/>
          <w:rFonts w:ascii="Arial" w:hAnsi="Arial" w:cs="Arial"/>
          <w:sz w:val="28"/>
          <w:szCs w:val="28"/>
          <w:lang w:val="en-US" w:eastAsia="zh-TW"/>
        </w:rPr>
      </w:pPr>
      <w:ins w:id="169"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8AF4472" w14:textId="77777777" w:rsidR="00AF3634" w:rsidRPr="008C6BFA" w:rsidRDefault="00AF3634" w:rsidP="00AF3634">
      <w:pPr>
        <w:rPr>
          <w:ins w:id="170" w:author="Author"/>
          <w:lang w:eastAsia="zh-TW"/>
        </w:rPr>
      </w:pPr>
      <w:ins w:id="171" w:author="Author">
        <w:r w:rsidRPr="008C6BFA">
          <w:rPr>
            <w:lang w:eastAsia="zh-TW"/>
          </w:rPr>
          <w:t>No further MSD are needed to be specified</w:t>
        </w:r>
        <w:r>
          <w:rPr>
            <w:lang w:eastAsia="zh-TW"/>
          </w:rPr>
          <w:t>.</w:t>
        </w:r>
      </w:ins>
    </w:p>
    <w:bookmarkEnd w:id="12"/>
    <w:bookmarkEnd w:id="13"/>
    <w:p w14:paraId="67F1D848" w14:textId="5CBA67A0"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8"/>
      <w:bookmarkEnd w:id="9"/>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375A9B4F"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2F2984" w:rsidRPr="002F2984">
        <w:rPr>
          <w:lang w:eastAsia="ja-JP"/>
        </w:rPr>
        <w:t>RP-</w:t>
      </w:r>
      <w:r w:rsidR="006B7A98" w:rsidRPr="002F2984">
        <w:rPr>
          <w:lang w:eastAsia="ja-JP"/>
        </w:rPr>
        <w:t>191</w:t>
      </w:r>
      <w:r w:rsidR="006B7A98">
        <w:rPr>
          <w:lang w:eastAsia="ja-JP"/>
        </w:rPr>
        <w:t>728</w:t>
      </w:r>
      <w:r w:rsidRPr="008C6BFA">
        <w:rPr>
          <w:rFonts w:hint="eastAsia"/>
          <w:lang w:eastAsia="ja-JP"/>
        </w:rPr>
        <w:t xml:space="preserve">, </w:t>
      </w:r>
      <w:r w:rsidRPr="008C6BFA">
        <w:rPr>
          <w:lang w:eastAsia="ja-JP"/>
        </w:rPr>
        <w:t>“</w:t>
      </w:r>
      <w:r w:rsidR="006B7A98" w:rsidRPr="006B7A98">
        <w:rPr>
          <w:lang w:eastAsia="ja-JP"/>
        </w:rPr>
        <w:t>Revised WID on</w:t>
      </w:r>
      <w:r w:rsidR="006B7A98" w:rsidRPr="002C0E24">
        <w:rPr>
          <w:lang w:eastAsia="ja-JP"/>
        </w:rPr>
        <w:t xml:space="preserve"> </w:t>
      </w:r>
      <w:r w:rsidR="006B7A98" w:rsidRPr="006B7A98">
        <w:rPr>
          <w:lang w:eastAsia="ja-JP"/>
        </w:rPr>
        <w:t>Dual Connectivity (EN-DC) of 4 bands LTE inter-band CA (4DL/1UL) and 1 NR band (1DL/1UL)</w:t>
      </w:r>
      <w:r w:rsidRPr="008C6BFA">
        <w:rPr>
          <w:lang w:eastAsia="ja-JP"/>
        </w:rPr>
        <w:t>”</w:t>
      </w:r>
      <w:r w:rsidRPr="008C6BFA">
        <w:rPr>
          <w:rFonts w:hint="eastAsia"/>
          <w:lang w:eastAsia="ja-JP"/>
        </w:rPr>
        <w:t xml:space="preserve">, </w:t>
      </w:r>
      <w:r w:rsidR="006B7A98">
        <w:rPr>
          <w:lang w:eastAsia="ja-JP"/>
        </w:rPr>
        <w:t>Nokia</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266D"/>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67AB3"/>
    <w:rsid w:val="001776F8"/>
    <w:rsid w:val="001846CD"/>
    <w:rsid w:val="00185721"/>
    <w:rsid w:val="00196452"/>
    <w:rsid w:val="001978C4"/>
    <w:rsid w:val="001A08AA"/>
    <w:rsid w:val="001A696A"/>
    <w:rsid w:val="001A759A"/>
    <w:rsid w:val="001B2F0E"/>
    <w:rsid w:val="001B7753"/>
    <w:rsid w:val="001C60D4"/>
    <w:rsid w:val="001D43D9"/>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15E2"/>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978C8"/>
    <w:rsid w:val="003B5428"/>
    <w:rsid w:val="003C625A"/>
    <w:rsid w:val="003D5B5F"/>
    <w:rsid w:val="003E0752"/>
    <w:rsid w:val="003E0CAE"/>
    <w:rsid w:val="003E5311"/>
    <w:rsid w:val="003E7D67"/>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B7A98"/>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64D5"/>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4366"/>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3634"/>
    <w:rsid w:val="00AF5655"/>
    <w:rsid w:val="00B00AEC"/>
    <w:rsid w:val="00B01456"/>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5B13"/>
    <w:rsid w:val="00BB7240"/>
    <w:rsid w:val="00BB7B8C"/>
    <w:rsid w:val="00BB7CAF"/>
    <w:rsid w:val="00BC0F13"/>
    <w:rsid w:val="00BD299D"/>
    <w:rsid w:val="00BD352D"/>
    <w:rsid w:val="00BD6404"/>
    <w:rsid w:val="00BE1F34"/>
    <w:rsid w:val="00BE395D"/>
    <w:rsid w:val="00BF2692"/>
    <w:rsid w:val="00BF2A4D"/>
    <w:rsid w:val="00BF7196"/>
    <w:rsid w:val="00C04098"/>
    <w:rsid w:val="00C20B1F"/>
    <w:rsid w:val="00C340E5"/>
    <w:rsid w:val="00C3469C"/>
    <w:rsid w:val="00C36DE9"/>
    <w:rsid w:val="00C50A26"/>
    <w:rsid w:val="00C52184"/>
    <w:rsid w:val="00C65891"/>
    <w:rsid w:val="00C7225C"/>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0BFB9-9C87-4ACA-911A-94B327BF5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251</Words>
  <Characters>1543</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2019-11-19T16:16:00Z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